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064E77" w14:textId="6540B478" w:rsidR="005176CA" w:rsidRDefault="005176CA" w:rsidP="005176CA">
      <w:pPr>
        <w:pStyle w:val="Header"/>
        <w:widowControl w:val="0"/>
        <w:tabs>
          <w:tab w:val="clear" w:pos="4153"/>
          <w:tab w:val="clear" w:pos="8306"/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3GPP TSG-SA Meeting #102</w:t>
      </w:r>
      <w:r>
        <w:rPr>
          <w:rFonts w:ascii="Arial" w:hAnsi="Arial"/>
          <w:b/>
          <w:noProof/>
          <w:sz w:val="24"/>
          <w:szCs w:val="24"/>
          <w:lang w:eastAsia="ja-JP"/>
        </w:rPr>
        <w:tab/>
      </w:r>
      <w:r w:rsidRPr="005176CA">
        <w:rPr>
          <w:rFonts w:ascii="Arial" w:hAnsi="Arial"/>
          <w:b/>
          <w:noProof/>
          <w:sz w:val="24"/>
          <w:szCs w:val="24"/>
          <w:lang w:eastAsia="ja-JP"/>
        </w:rPr>
        <w:t>SP-231</w:t>
      </w:r>
      <w:del w:id="0" w:author="Alan Soloway2" w:date="2023-12-13T07:41:00Z">
        <w:r w:rsidRPr="005176CA" w:rsidDel="00C0629F">
          <w:rPr>
            <w:rFonts w:ascii="Arial" w:hAnsi="Arial"/>
            <w:b/>
            <w:noProof/>
            <w:sz w:val="24"/>
            <w:szCs w:val="24"/>
            <w:lang w:eastAsia="ja-JP"/>
          </w:rPr>
          <w:delText>5</w:delText>
        </w:r>
      </w:del>
      <w:ins w:id="1" w:author="Alan Soloway2" w:date="2023-12-13T07:41:00Z">
        <w:r w:rsidR="00C0629F">
          <w:rPr>
            <w:rFonts w:ascii="Arial" w:hAnsi="Arial"/>
            <w:b/>
            <w:noProof/>
            <w:sz w:val="24"/>
            <w:szCs w:val="24"/>
            <w:lang w:eastAsia="ja-JP"/>
          </w:rPr>
          <w:t>7</w:t>
        </w:r>
      </w:ins>
      <w:r w:rsidRPr="005176CA">
        <w:rPr>
          <w:rFonts w:ascii="Arial" w:hAnsi="Arial"/>
          <w:b/>
          <w:noProof/>
          <w:sz w:val="24"/>
          <w:szCs w:val="24"/>
          <w:lang w:eastAsia="ja-JP"/>
        </w:rPr>
        <w:t>39</w:t>
      </w:r>
    </w:p>
    <w:p w14:paraId="5CFCE4D9" w14:textId="77F9FFE2" w:rsidR="005176CA" w:rsidRDefault="005176CA" w:rsidP="005176CA">
      <w:pPr>
        <w:pStyle w:val="Header"/>
        <w:widowControl w:val="0"/>
        <w:tabs>
          <w:tab w:val="clear" w:pos="4153"/>
          <w:tab w:val="clear" w:pos="8306"/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E</w:t>
      </w:r>
      <w:r w:rsidRPr="005176CA">
        <w:rPr>
          <w:rFonts w:ascii="Arial" w:hAnsi="Arial"/>
          <w:b/>
          <w:noProof/>
          <w:sz w:val="24"/>
          <w:szCs w:val="24"/>
          <w:lang w:eastAsia="ja-JP"/>
        </w:rPr>
        <w:t>dinburgh, Scotland, December 11</w:t>
      </w:r>
      <w:r w:rsidRPr="005176CA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 w:rsidRPr="005176CA">
        <w:rPr>
          <w:rFonts w:ascii="Arial" w:hAnsi="Arial"/>
          <w:b/>
          <w:noProof/>
          <w:sz w:val="24"/>
          <w:szCs w:val="24"/>
          <w:lang w:eastAsia="ja-JP"/>
        </w:rPr>
        <w:t xml:space="preserve"> – 15</w:t>
      </w:r>
      <w:r w:rsidRPr="005176CA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 w:rsidRPr="005176CA">
        <w:rPr>
          <w:rFonts w:ascii="Arial" w:hAnsi="Arial"/>
          <w:b/>
          <w:noProof/>
          <w:sz w:val="24"/>
          <w:szCs w:val="24"/>
          <w:lang w:eastAsia="ja-JP"/>
        </w:rPr>
        <w:t>, 2023</w:t>
      </w:r>
      <w:ins w:id="2" w:author="Alan Soloway2" w:date="2023-12-13T11:27:00Z">
        <w:r w:rsidR="00EA78E4">
          <w:rPr>
            <w:rFonts w:ascii="Arial" w:hAnsi="Arial"/>
            <w:b/>
            <w:noProof/>
            <w:sz w:val="24"/>
            <w:szCs w:val="24"/>
            <w:lang w:eastAsia="ja-JP"/>
          </w:rPr>
          <w:tab/>
        </w:r>
        <w:r w:rsidR="00EA78E4">
          <w:rPr>
            <w:rFonts w:ascii="Arial" w:hAnsi="Arial"/>
            <w:b/>
            <w:noProof/>
            <w:sz w:val="24"/>
            <w:szCs w:val="24"/>
            <w:lang w:eastAsia="ja-JP"/>
          </w:rPr>
          <w:t>(revision of SP-2315</w:t>
        </w:r>
      </w:ins>
      <w:ins w:id="3" w:author="Alan Soloway2" w:date="2023-12-13T11:28:00Z">
        <w:r w:rsidR="00EA78E4">
          <w:rPr>
            <w:rFonts w:ascii="Arial" w:hAnsi="Arial"/>
            <w:b/>
            <w:noProof/>
            <w:sz w:val="24"/>
            <w:szCs w:val="24"/>
            <w:lang w:eastAsia="ja-JP"/>
          </w:rPr>
          <w:t>39</w:t>
        </w:r>
      </w:ins>
      <w:ins w:id="4" w:author="Alan Soloway2" w:date="2023-12-13T11:27:00Z">
        <w:r w:rsidR="00EA78E4">
          <w:rPr>
            <w:rFonts w:ascii="Arial" w:hAnsi="Arial"/>
            <w:b/>
            <w:noProof/>
            <w:sz w:val="24"/>
            <w:szCs w:val="24"/>
            <w:lang w:eastAsia="ja-JP"/>
          </w:rPr>
          <w:t>)</w:t>
        </w:r>
      </w:ins>
    </w:p>
    <w:p w14:paraId="7D81750F" w14:textId="77777777" w:rsidR="00286225" w:rsidRDefault="00286225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A74CC90" w14:textId="057E96F3" w:rsidR="00286225" w:rsidRDefault="0048641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21148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1DD8A3EE" w14:textId="77777777" w:rsidR="00286225" w:rsidRDefault="0048641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Application enabler for XR Services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1B159F5B" w14:textId="77777777" w:rsidR="00286225" w:rsidRDefault="0048641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78F1AE3" w14:textId="68000724" w:rsidR="00286225" w:rsidRDefault="00486410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36688">
        <w:rPr>
          <w:rFonts w:ascii="Arial" w:eastAsia="Batang" w:hAnsi="Arial"/>
          <w:b/>
          <w:sz w:val="24"/>
          <w:szCs w:val="24"/>
          <w:lang w:val="en-US" w:eastAsia="zh-CN"/>
        </w:rPr>
        <w:t>6.4.6</w:t>
      </w:r>
    </w:p>
    <w:p w14:paraId="38072C1D" w14:textId="77777777" w:rsidR="00286225" w:rsidRDefault="0048641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0634307A" w14:textId="77777777" w:rsidR="00286225" w:rsidRDefault="0048641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6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7" w:history="1">
        <w:r>
          <w:t>3GPP Working Procedures</w:t>
        </w:r>
      </w:hyperlink>
      <w:r>
        <w:t xml:space="preserve">, article 39 and the TSG Working Methods in </w:t>
      </w:r>
      <w:hyperlink r:id="rId8" w:history="1">
        <w:r>
          <w:t>3GPP TR 21.900</w:t>
        </w:r>
      </w:hyperlink>
    </w:p>
    <w:p w14:paraId="1B3466EE" w14:textId="77777777" w:rsidR="00286225" w:rsidRDefault="0048641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Study on Application enabler for XR Services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445D6B30" w14:textId="77777777" w:rsidR="00286225" w:rsidRDefault="00286225">
      <w:pPr>
        <w:rPr>
          <w:lang w:val="en-US" w:eastAsia="zh-CN"/>
        </w:rPr>
      </w:pPr>
    </w:p>
    <w:p w14:paraId="4EE5E927" w14:textId="77777777" w:rsidR="00286225" w:rsidRPr="009A3B8C" w:rsidRDefault="0048641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9A3B8C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 w:rsidRPr="009A3B8C">
        <w:rPr>
          <w:rFonts w:ascii="Arial" w:eastAsia="SimSun" w:hAnsi="Arial" w:cs="Times New Roman" w:hint="eastAsia"/>
          <w:color w:val="000000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FS_</w:t>
      </w:r>
      <w:r>
        <w:rPr>
          <w:rFonts w:ascii="Arial" w:eastAsia="Times New Roman" w:hAnsi="Arial" w:cs="Times New Roman"/>
          <w:color w:val="000000"/>
          <w:sz w:val="36"/>
          <w:szCs w:val="20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XRApp</w:t>
      </w:r>
    </w:p>
    <w:p w14:paraId="652E5967" w14:textId="77777777" w:rsidR="00286225" w:rsidRPr="009A3B8C" w:rsidRDefault="00286225">
      <w:pPr>
        <w:pStyle w:val="Guidance"/>
        <w:rPr>
          <w:lang w:val="fr-FR"/>
        </w:rPr>
      </w:pPr>
    </w:p>
    <w:p w14:paraId="3E28B543" w14:textId="3B00C080" w:rsidR="00286225" w:rsidRPr="009A3B8C" w:rsidRDefault="0048641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9A3B8C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 w:rsidRPr="009A3B8C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9A3B8C" w:rsidRPr="009A3B8C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1020051</w:t>
      </w:r>
    </w:p>
    <w:p w14:paraId="3ABE93F2" w14:textId="77777777" w:rsidR="00286225" w:rsidRPr="009A3B8C" w:rsidRDefault="00286225">
      <w:pPr>
        <w:pStyle w:val="Guidance"/>
        <w:rPr>
          <w:lang w:val="fr-FR"/>
        </w:rPr>
      </w:pPr>
    </w:p>
    <w:p w14:paraId="3C3E8521" w14:textId="77777777" w:rsidR="00286225" w:rsidRDefault="0048641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Rel-19</w:t>
      </w:r>
    </w:p>
    <w:p w14:paraId="45861123" w14:textId="77777777" w:rsidR="00286225" w:rsidRDefault="00286225">
      <w:pPr>
        <w:rPr>
          <w:lang w:eastAsia="ja-JP"/>
        </w:rPr>
      </w:pPr>
    </w:p>
    <w:p w14:paraId="434C56DD" w14:textId="77777777" w:rsidR="00286225" w:rsidRDefault="0048641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286225" w14:paraId="28CDBD4B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2AD2C62" w14:textId="77777777" w:rsidR="00286225" w:rsidRDefault="00486410">
            <w:pPr>
              <w:pStyle w:val="TAH"/>
            </w:pPr>
            <w:r>
              <w:rPr>
                <w:rFonts w:hint="eastAsia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88C8C1C" w14:textId="77777777" w:rsidR="00286225" w:rsidRDefault="00486410">
            <w:pPr>
              <w:pStyle w:val="TAH"/>
            </w:pPr>
            <w:r>
              <w:rPr>
                <w:rFonts w:hint="eastAsia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2E7E637" w14:textId="77777777" w:rsidR="00286225" w:rsidRDefault="00486410">
            <w:pPr>
              <w:pStyle w:val="TAH"/>
            </w:pPr>
            <w:r>
              <w:rPr>
                <w:rFonts w:hint="eastAsia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5778FDF" w14:textId="77777777" w:rsidR="00286225" w:rsidRDefault="00486410">
            <w:pPr>
              <w:pStyle w:val="TAH"/>
            </w:pPr>
            <w:r>
              <w:rPr>
                <w:rFonts w:hint="eastAsia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6D700DA" w14:textId="77777777" w:rsidR="00286225" w:rsidRDefault="00486410">
            <w:pPr>
              <w:pStyle w:val="TAH"/>
            </w:pPr>
            <w:r>
              <w:rPr>
                <w:rFonts w:hint="eastAsia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14896CC" w14:textId="77777777" w:rsidR="00286225" w:rsidRDefault="00486410">
            <w:pPr>
              <w:pStyle w:val="TAH"/>
            </w:pPr>
            <w:r>
              <w:rPr>
                <w:rFonts w:hint="eastAsia"/>
              </w:rPr>
              <w:t>Others (specify)</w:t>
            </w:r>
          </w:p>
        </w:tc>
      </w:tr>
      <w:tr w:rsidR="00286225" w14:paraId="6BF4ECD0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7E3AE06" w14:textId="77777777" w:rsidR="00286225" w:rsidRDefault="00486410">
            <w:pPr>
              <w:pStyle w:val="TAH"/>
            </w:pPr>
            <w:r>
              <w:rPr>
                <w:rFonts w:hint="eastAsia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4981CD4" w14:textId="77777777" w:rsidR="00286225" w:rsidRDefault="00286225">
            <w:pPr>
              <w:pStyle w:val="TAC"/>
              <w:rPr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0A96EC93" w14:textId="77777777" w:rsidR="00286225" w:rsidRDefault="00486410">
            <w:pPr>
              <w:pStyle w:val="TAC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5AFE8B1B" w14:textId="77777777" w:rsidR="00286225" w:rsidRDefault="00286225">
            <w:pPr>
              <w:pStyle w:val="TAC"/>
              <w:rPr>
                <w:bCs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722B847D" w14:textId="77777777" w:rsidR="00286225" w:rsidRDefault="00486410">
            <w:pPr>
              <w:pStyle w:val="TAC"/>
              <w:rPr>
                <w:bCs/>
              </w:rPr>
            </w:pPr>
            <w:r>
              <w:rPr>
                <w:rFonts w:hint="eastAsia"/>
                <w:bCs/>
                <w:lang w:val="en-US"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A86AF04" w14:textId="77777777" w:rsidR="00286225" w:rsidRDefault="00286225">
            <w:pPr>
              <w:pStyle w:val="TAC"/>
              <w:rPr>
                <w:bCs/>
              </w:rPr>
            </w:pPr>
          </w:p>
        </w:tc>
      </w:tr>
      <w:tr w:rsidR="00286225" w14:paraId="5A75B29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E2DE8E4" w14:textId="77777777" w:rsidR="00286225" w:rsidRDefault="00486410">
            <w:pPr>
              <w:pStyle w:val="TAH"/>
            </w:pPr>
            <w:r>
              <w:rPr>
                <w:rFonts w:hint="eastAsia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24C3A16" w14:textId="77777777" w:rsidR="00286225" w:rsidRDefault="00486410">
            <w:pPr>
              <w:pStyle w:val="TAC"/>
              <w:rPr>
                <w:bCs/>
              </w:rPr>
            </w:pPr>
            <w:r>
              <w:rPr>
                <w:bCs/>
                <w:lang w:val="en-US" w:eastAsia="zh-CN"/>
              </w:rPr>
              <w:t>X</w:t>
            </w:r>
          </w:p>
        </w:tc>
        <w:tc>
          <w:tcPr>
            <w:tcW w:w="1037" w:type="dxa"/>
          </w:tcPr>
          <w:p w14:paraId="315D2DDE" w14:textId="77777777" w:rsidR="00286225" w:rsidRDefault="00286225">
            <w:pPr>
              <w:pStyle w:val="TAC"/>
              <w:rPr>
                <w:bCs/>
              </w:rPr>
            </w:pPr>
          </w:p>
        </w:tc>
        <w:tc>
          <w:tcPr>
            <w:tcW w:w="850" w:type="dxa"/>
          </w:tcPr>
          <w:p w14:paraId="5EB56940" w14:textId="77777777" w:rsidR="00286225" w:rsidRDefault="00486410">
            <w:pPr>
              <w:pStyle w:val="TAC"/>
              <w:rPr>
                <w:bCs/>
              </w:rPr>
            </w:pPr>
            <w:r>
              <w:rPr>
                <w:rFonts w:hint="eastAsia"/>
                <w:bCs/>
                <w:lang w:val="en-US" w:eastAsia="zh-CN"/>
              </w:rPr>
              <w:t>X</w:t>
            </w:r>
          </w:p>
        </w:tc>
        <w:tc>
          <w:tcPr>
            <w:tcW w:w="851" w:type="dxa"/>
          </w:tcPr>
          <w:p w14:paraId="7093A0A7" w14:textId="77777777" w:rsidR="00286225" w:rsidRDefault="00286225">
            <w:pPr>
              <w:pStyle w:val="TAC"/>
              <w:rPr>
                <w:bCs/>
              </w:rPr>
            </w:pPr>
          </w:p>
        </w:tc>
        <w:tc>
          <w:tcPr>
            <w:tcW w:w="1752" w:type="dxa"/>
          </w:tcPr>
          <w:p w14:paraId="6A870FCA" w14:textId="77777777" w:rsidR="00286225" w:rsidRDefault="00486410">
            <w:pPr>
              <w:pStyle w:val="TAC"/>
              <w:rPr>
                <w:bCs/>
              </w:rPr>
            </w:pPr>
            <w:r>
              <w:rPr>
                <w:rFonts w:hint="eastAsia"/>
                <w:bCs/>
                <w:lang w:val="en-US" w:eastAsia="zh-CN"/>
              </w:rPr>
              <w:t>X</w:t>
            </w:r>
          </w:p>
        </w:tc>
      </w:tr>
      <w:tr w:rsidR="00286225" w14:paraId="7F95B96E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0512E82" w14:textId="77777777" w:rsidR="00286225" w:rsidRDefault="00486410">
            <w:pPr>
              <w:pStyle w:val="TAH"/>
            </w:pPr>
            <w:r>
              <w:rPr>
                <w:rFonts w:hint="eastAsia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5722164" w14:textId="77777777" w:rsidR="00286225" w:rsidRDefault="00286225">
            <w:pPr>
              <w:pStyle w:val="TAC"/>
            </w:pPr>
          </w:p>
        </w:tc>
        <w:tc>
          <w:tcPr>
            <w:tcW w:w="1037" w:type="dxa"/>
          </w:tcPr>
          <w:p w14:paraId="3677F662" w14:textId="77777777" w:rsidR="00286225" w:rsidRDefault="00286225">
            <w:pPr>
              <w:pStyle w:val="TAC"/>
            </w:pPr>
          </w:p>
        </w:tc>
        <w:tc>
          <w:tcPr>
            <w:tcW w:w="850" w:type="dxa"/>
          </w:tcPr>
          <w:p w14:paraId="3333ED96" w14:textId="77777777" w:rsidR="00286225" w:rsidRDefault="00286225">
            <w:pPr>
              <w:pStyle w:val="TAC"/>
            </w:pPr>
          </w:p>
        </w:tc>
        <w:tc>
          <w:tcPr>
            <w:tcW w:w="851" w:type="dxa"/>
          </w:tcPr>
          <w:p w14:paraId="6A2E611E" w14:textId="77777777" w:rsidR="00286225" w:rsidRDefault="00286225">
            <w:pPr>
              <w:pStyle w:val="TAC"/>
            </w:pPr>
          </w:p>
        </w:tc>
        <w:tc>
          <w:tcPr>
            <w:tcW w:w="1752" w:type="dxa"/>
          </w:tcPr>
          <w:p w14:paraId="10509CA2" w14:textId="77777777" w:rsidR="00286225" w:rsidRDefault="00286225">
            <w:pPr>
              <w:pStyle w:val="TAC"/>
            </w:pPr>
          </w:p>
        </w:tc>
      </w:tr>
    </w:tbl>
    <w:p w14:paraId="2DF7B536" w14:textId="77777777" w:rsidR="00286225" w:rsidRDefault="00286225"/>
    <w:p w14:paraId="12EFA306" w14:textId="77777777" w:rsidR="00286225" w:rsidRDefault="0048641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0E4DDED2" w14:textId="77777777" w:rsidR="00286225" w:rsidRDefault="0048641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5C69D642" w14:textId="77777777" w:rsidR="00286225" w:rsidRDefault="00486410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286225" w14:paraId="2A8E4099" w14:textId="77777777">
        <w:trPr>
          <w:cantSplit/>
          <w:jc w:val="center"/>
        </w:trPr>
        <w:tc>
          <w:tcPr>
            <w:tcW w:w="452" w:type="dxa"/>
          </w:tcPr>
          <w:p w14:paraId="634D961D" w14:textId="77777777" w:rsidR="00286225" w:rsidRDefault="00486410">
            <w:pPr>
              <w:pStyle w:val="TAC"/>
            </w:pPr>
            <w:r>
              <w:rPr>
                <w:rFonts w:eastAsia="SimSun" w:hint="eastAsia"/>
                <w:b/>
                <w:bCs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284C535" w14:textId="77777777" w:rsidR="00286225" w:rsidRDefault="0048641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rFonts w:hint="eastAsia"/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286225" w14:paraId="3048CDA8" w14:textId="77777777">
        <w:trPr>
          <w:cantSplit/>
          <w:jc w:val="center"/>
        </w:trPr>
        <w:tc>
          <w:tcPr>
            <w:tcW w:w="452" w:type="dxa"/>
          </w:tcPr>
          <w:p w14:paraId="2E50E5DB" w14:textId="77777777" w:rsidR="00286225" w:rsidRDefault="0028622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08EC5D7" w14:textId="77777777" w:rsidR="00286225" w:rsidRDefault="0048641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rFonts w:hint="eastAsia"/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286225" w14:paraId="728C77CB" w14:textId="77777777">
        <w:trPr>
          <w:cantSplit/>
          <w:jc w:val="center"/>
        </w:trPr>
        <w:tc>
          <w:tcPr>
            <w:tcW w:w="452" w:type="dxa"/>
          </w:tcPr>
          <w:p w14:paraId="740665F1" w14:textId="77777777" w:rsidR="00286225" w:rsidRDefault="0028622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481CC6E" w14:textId="77777777" w:rsidR="00286225" w:rsidRDefault="0048641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rFonts w:hint="eastAsia"/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286225" w14:paraId="3BA96C91" w14:textId="77777777">
        <w:trPr>
          <w:cantSplit/>
          <w:jc w:val="center"/>
        </w:trPr>
        <w:tc>
          <w:tcPr>
            <w:tcW w:w="452" w:type="dxa"/>
          </w:tcPr>
          <w:p w14:paraId="11DC8CCD" w14:textId="77777777" w:rsidR="00286225" w:rsidRDefault="0028622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512573C" w14:textId="77777777" w:rsidR="00286225" w:rsidRDefault="0048641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rFonts w:hint="eastAsia"/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286225" w14:paraId="773F705B" w14:textId="77777777">
        <w:trPr>
          <w:cantSplit/>
          <w:jc w:val="center"/>
        </w:trPr>
        <w:tc>
          <w:tcPr>
            <w:tcW w:w="452" w:type="dxa"/>
          </w:tcPr>
          <w:p w14:paraId="6DB6D35C" w14:textId="77777777" w:rsidR="00286225" w:rsidRDefault="00286225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19D764B7" w14:textId="77777777" w:rsidR="00286225" w:rsidRDefault="0048641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rFonts w:hint="eastAsia"/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57C655E2" w14:textId="77777777" w:rsidR="00286225" w:rsidRDefault="00486410">
      <w:pPr>
        <w:ind w:right="-99"/>
        <w:rPr>
          <w:b/>
        </w:rPr>
      </w:pPr>
      <w:r>
        <w:rPr>
          <w:b/>
        </w:rPr>
        <w:t>* Other = e.g. testing</w:t>
      </w:r>
    </w:p>
    <w:p w14:paraId="6ED99EA2" w14:textId="77777777" w:rsidR="00286225" w:rsidRDefault="00286225">
      <w:pPr>
        <w:ind w:right="-99"/>
        <w:rPr>
          <w:b/>
        </w:rPr>
      </w:pPr>
    </w:p>
    <w:p w14:paraId="2DA79D65" w14:textId="77777777" w:rsidR="00286225" w:rsidRDefault="0048641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124DFEF1" w14:textId="77777777" w:rsidR="00286225" w:rsidRDefault="00486410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85"/>
        <w:gridCol w:w="840"/>
        <w:gridCol w:w="978"/>
        <w:gridCol w:w="6010"/>
      </w:tblGrid>
      <w:tr w:rsidR="00286225" w14:paraId="2F6FE647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553A0F75" w14:textId="77777777" w:rsidR="00286225" w:rsidRDefault="00486410">
            <w:pPr>
              <w:pStyle w:val="TAH"/>
              <w:ind w:right="-99"/>
              <w:jc w:val="left"/>
            </w:pPr>
            <w:r>
              <w:rPr>
                <w:rFonts w:hint="eastAsia"/>
              </w:rPr>
              <w:t xml:space="preserve">Parent Work / Study Items </w:t>
            </w:r>
          </w:p>
        </w:tc>
      </w:tr>
      <w:tr w:rsidR="00286225" w14:paraId="1AEE9239" w14:textId="77777777">
        <w:trPr>
          <w:cantSplit/>
          <w:jc w:val="center"/>
        </w:trPr>
        <w:tc>
          <w:tcPr>
            <w:tcW w:w="1485" w:type="dxa"/>
            <w:shd w:val="clear" w:color="auto" w:fill="E0E0E0"/>
          </w:tcPr>
          <w:p w14:paraId="72E20569" w14:textId="77777777" w:rsidR="00286225" w:rsidRDefault="00486410">
            <w:pPr>
              <w:pStyle w:val="TAH"/>
              <w:ind w:right="-99"/>
              <w:jc w:val="left"/>
            </w:pPr>
            <w:r>
              <w:rPr>
                <w:rFonts w:hint="eastAsia"/>
              </w:rPr>
              <w:t>Acronym</w:t>
            </w:r>
          </w:p>
        </w:tc>
        <w:tc>
          <w:tcPr>
            <w:tcW w:w="840" w:type="dxa"/>
            <w:shd w:val="clear" w:color="auto" w:fill="E0E0E0"/>
          </w:tcPr>
          <w:p w14:paraId="63F68241" w14:textId="77777777" w:rsidR="00286225" w:rsidRDefault="00486410">
            <w:pPr>
              <w:pStyle w:val="TAH"/>
              <w:ind w:right="-99"/>
              <w:jc w:val="left"/>
            </w:pPr>
            <w:r>
              <w:rPr>
                <w:rFonts w:hint="eastAsia"/>
              </w:rPr>
              <w:t>Working Group</w:t>
            </w:r>
          </w:p>
        </w:tc>
        <w:tc>
          <w:tcPr>
            <w:tcW w:w="978" w:type="dxa"/>
            <w:shd w:val="clear" w:color="auto" w:fill="E0E0E0"/>
          </w:tcPr>
          <w:p w14:paraId="02EFF439" w14:textId="77777777" w:rsidR="00286225" w:rsidRDefault="00486410">
            <w:pPr>
              <w:pStyle w:val="TAH"/>
              <w:ind w:right="-99"/>
              <w:jc w:val="left"/>
            </w:pPr>
            <w:r>
              <w:rPr>
                <w:rFonts w:hint="eastAsia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A78E4CE" w14:textId="77777777" w:rsidR="00286225" w:rsidRDefault="00486410">
            <w:pPr>
              <w:pStyle w:val="TAH"/>
              <w:ind w:right="-99"/>
              <w:jc w:val="left"/>
            </w:pPr>
            <w:r>
              <w:rPr>
                <w:rFonts w:hint="eastAsia"/>
              </w:rPr>
              <w:t>Title (as in 3GPP Work Plan)</w:t>
            </w:r>
          </w:p>
        </w:tc>
      </w:tr>
      <w:tr w:rsidR="00286225" w14:paraId="668ADA85" w14:textId="77777777">
        <w:trPr>
          <w:cantSplit/>
          <w:jc w:val="center"/>
        </w:trPr>
        <w:tc>
          <w:tcPr>
            <w:tcW w:w="1485" w:type="dxa"/>
          </w:tcPr>
          <w:p w14:paraId="4D6C67F4" w14:textId="77777777" w:rsidR="00286225" w:rsidRDefault="00486410">
            <w:pPr>
              <w:pStyle w:val="TAL"/>
            </w:pPr>
            <w:r>
              <w:t>N/A</w:t>
            </w:r>
          </w:p>
        </w:tc>
        <w:tc>
          <w:tcPr>
            <w:tcW w:w="840" w:type="dxa"/>
          </w:tcPr>
          <w:p w14:paraId="52DCCDE9" w14:textId="77777777" w:rsidR="00286225" w:rsidRDefault="00286225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978" w:type="dxa"/>
          </w:tcPr>
          <w:p w14:paraId="7BD44E6A" w14:textId="77777777" w:rsidR="00286225" w:rsidRDefault="00286225">
            <w:pPr>
              <w:pStyle w:val="TAL"/>
            </w:pPr>
          </w:p>
        </w:tc>
        <w:tc>
          <w:tcPr>
            <w:tcW w:w="6010" w:type="dxa"/>
          </w:tcPr>
          <w:p w14:paraId="1AD1327E" w14:textId="77777777" w:rsidR="00286225" w:rsidRDefault="00286225">
            <w:pPr>
              <w:pStyle w:val="TAL"/>
            </w:pPr>
          </w:p>
        </w:tc>
      </w:tr>
    </w:tbl>
    <w:p w14:paraId="77EE1CD8" w14:textId="77777777" w:rsidR="00286225" w:rsidRDefault="00286225"/>
    <w:p w14:paraId="04D58654" w14:textId="77777777" w:rsidR="00286225" w:rsidRDefault="00486410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lastRenderedPageBreak/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503"/>
        <w:gridCol w:w="4922"/>
      </w:tblGrid>
      <w:tr w:rsidR="00286225" w14:paraId="1F424C23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E8F01BC" w14:textId="77777777" w:rsidR="00286225" w:rsidRDefault="00486410">
            <w:pPr>
              <w:pStyle w:val="TAH"/>
            </w:pPr>
            <w:r>
              <w:rPr>
                <w:rFonts w:hint="eastAsia"/>
              </w:rPr>
              <w:t>Other related Work /Study Items (if any)</w:t>
            </w:r>
          </w:p>
        </w:tc>
      </w:tr>
      <w:tr w:rsidR="00286225" w14:paraId="26680CFE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D6F8F17" w14:textId="77777777" w:rsidR="00286225" w:rsidRDefault="00486410">
            <w:pPr>
              <w:pStyle w:val="TAH"/>
            </w:pPr>
            <w:r>
              <w:rPr>
                <w:rFonts w:hint="eastAsia"/>
              </w:rPr>
              <w:t>Unique ID</w:t>
            </w:r>
          </w:p>
        </w:tc>
        <w:tc>
          <w:tcPr>
            <w:tcW w:w="3503" w:type="dxa"/>
            <w:shd w:val="clear" w:color="auto" w:fill="E0E0E0"/>
          </w:tcPr>
          <w:p w14:paraId="4BD13DEC" w14:textId="77777777" w:rsidR="00286225" w:rsidRDefault="00486410">
            <w:pPr>
              <w:pStyle w:val="TAH"/>
            </w:pPr>
            <w:r>
              <w:rPr>
                <w:rFonts w:hint="eastAsia"/>
              </w:rPr>
              <w:t>Title</w:t>
            </w:r>
          </w:p>
        </w:tc>
        <w:tc>
          <w:tcPr>
            <w:tcW w:w="4922" w:type="dxa"/>
            <w:shd w:val="clear" w:color="auto" w:fill="E0E0E0"/>
          </w:tcPr>
          <w:p w14:paraId="35415509" w14:textId="77777777" w:rsidR="00286225" w:rsidRDefault="00486410">
            <w:pPr>
              <w:pStyle w:val="TAH"/>
            </w:pPr>
            <w:r>
              <w:rPr>
                <w:rFonts w:hint="eastAsia"/>
              </w:rPr>
              <w:t>Nature of relationship</w:t>
            </w:r>
          </w:p>
        </w:tc>
      </w:tr>
      <w:tr w:rsidR="00286225" w14:paraId="17341D1F" w14:textId="77777777">
        <w:trPr>
          <w:cantSplit/>
          <w:jc w:val="center"/>
        </w:trPr>
        <w:tc>
          <w:tcPr>
            <w:tcW w:w="1101" w:type="dxa"/>
          </w:tcPr>
          <w:p w14:paraId="00C73422" w14:textId="77777777" w:rsidR="00286225" w:rsidRDefault="004864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810006</w:t>
            </w:r>
          </w:p>
        </w:tc>
        <w:tc>
          <w:tcPr>
            <w:tcW w:w="3503" w:type="dxa"/>
          </w:tcPr>
          <w:p w14:paraId="7527B73E" w14:textId="77777777" w:rsidR="00286225" w:rsidRDefault="004864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Study on eXtended Reality (XR) in 5G</w:t>
            </w:r>
          </w:p>
        </w:tc>
        <w:tc>
          <w:tcPr>
            <w:tcW w:w="4922" w:type="dxa"/>
          </w:tcPr>
          <w:p w14:paraId="0FADBCE3" w14:textId="77777777" w:rsidR="00286225" w:rsidRDefault="004864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SA4</w:t>
            </w:r>
            <w:r>
              <w:rPr>
                <w:rFonts w:eastAsia="SimSun"/>
                <w:lang w:val="en-US" w:eastAsia="zh-CN"/>
              </w:rPr>
              <w:t>’</w:t>
            </w:r>
            <w:r>
              <w:rPr>
                <w:rFonts w:eastAsia="SimSun" w:hint="eastAsia"/>
                <w:lang w:val="en-US" w:eastAsia="zh-CN"/>
              </w:rPr>
              <w:t xml:space="preserve">s work </w:t>
            </w:r>
            <w:r>
              <w:rPr>
                <w:rFonts w:eastAsia="SimSun"/>
                <w:lang w:val="en-US" w:eastAsia="zh-CN"/>
              </w:rPr>
              <w:t>related to</w:t>
            </w:r>
            <w:r>
              <w:rPr>
                <w:rFonts w:eastAsia="SimSun" w:hint="eastAsia"/>
                <w:lang w:val="en-US" w:eastAsia="zh-CN"/>
              </w:rPr>
              <w:t xml:space="preserve"> XR and media services</w:t>
            </w:r>
          </w:p>
        </w:tc>
      </w:tr>
      <w:tr w:rsidR="00286225" w14:paraId="411C296F" w14:textId="77777777">
        <w:trPr>
          <w:cantSplit/>
          <w:jc w:val="center"/>
        </w:trPr>
        <w:tc>
          <w:tcPr>
            <w:tcW w:w="1101" w:type="dxa"/>
          </w:tcPr>
          <w:p w14:paraId="454DDAC5" w14:textId="77777777" w:rsidR="00286225" w:rsidRDefault="004864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940068</w:t>
            </w:r>
          </w:p>
        </w:tc>
        <w:tc>
          <w:tcPr>
            <w:tcW w:w="3503" w:type="dxa"/>
          </w:tcPr>
          <w:p w14:paraId="56CE8D5C" w14:textId="77777777" w:rsidR="00286225" w:rsidRDefault="004864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Study on architecture enhancement for XR and media services</w:t>
            </w:r>
          </w:p>
        </w:tc>
        <w:tc>
          <w:tcPr>
            <w:tcW w:w="4922" w:type="dxa"/>
          </w:tcPr>
          <w:p w14:paraId="4D11DB70" w14:textId="77777777" w:rsidR="00286225" w:rsidRDefault="004864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SA2</w:t>
            </w:r>
            <w:r>
              <w:rPr>
                <w:rFonts w:eastAsia="SimSun"/>
                <w:lang w:val="en-US" w:eastAsia="zh-CN"/>
              </w:rPr>
              <w:t>’</w:t>
            </w:r>
            <w:r>
              <w:rPr>
                <w:rFonts w:eastAsia="SimSun" w:hint="eastAsia"/>
                <w:lang w:val="en-US" w:eastAsia="zh-CN"/>
              </w:rPr>
              <w:t>s work about architecture enhancement for XR and media services</w:t>
            </w:r>
          </w:p>
        </w:tc>
      </w:tr>
      <w:tr w:rsidR="00286225" w14:paraId="70CE12EE" w14:textId="77777777">
        <w:trPr>
          <w:cantSplit/>
          <w:trHeight w:val="90"/>
          <w:jc w:val="center"/>
        </w:trPr>
        <w:tc>
          <w:tcPr>
            <w:tcW w:w="1101" w:type="dxa"/>
          </w:tcPr>
          <w:p w14:paraId="706E67AE" w14:textId="77777777" w:rsidR="00286225" w:rsidRDefault="004864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980016</w:t>
            </w:r>
          </w:p>
        </w:tc>
        <w:tc>
          <w:tcPr>
            <w:tcW w:w="3503" w:type="dxa"/>
          </w:tcPr>
          <w:p w14:paraId="568C6EAD" w14:textId="77777777" w:rsidR="00286225" w:rsidRDefault="004864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(Stage 2 for XRM) Architecture Enhancements for XR (Extended Reality) and media service</w:t>
            </w:r>
          </w:p>
        </w:tc>
        <w:tc>
          <w:tcPr>
            <w:tcW w:w="4922" w:type="dxa"/>
          </w:tcPr>
          <w:p w14:paraId="647ED569" w14:textId="77777777" w:rsidR="00286225" w:rsidRDefault="004864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SA2</w:t>
            </w:r>
            <w:r>
              <w:rPr>
                <w:rFonts w:eastAsia="SimSun"/>
                <w:lang w:val="en-US" w:eastAsia="zh-CN"/>
              </w:rPr>
              <w:t>’</w:t>
            </w:r>
            <w:r>
              <w:rPr>
                <w:rFonts w:eastAsia="SimSun" w:hint="eastAsia"/>
                <w:lang w:val="en-US" w:eastAsia="zh-CN"/>
              </w:rPr>
              <w:t>s work about architecture enhancement for XR and media services</w:t>
            </w:r>
          </w:p>
        </w:tc>
      </w:tr>
      <w:tr w:rsidR="00286225" w14:paraId="2AFA8CF6" w14:textId="77777777">
        <w:trPr>
          <w:cantSplit/>
          <w:trHeight w:val="90"/>
          <w:jc w:val="center"/>
        </w:trPr>
        <w:tc>
          <w:tcPr>
            <w:tcW w:w="1101" w:type="dxa"/>
          </w:tcPr>
          <w:p w14:paraId="2CB922FB" w14:textId="77777777" w:rsidR="00286225" w:rsidRDefault="004864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950013</w:t>
            </w:r>
          </w:p>
        </w:tc>
        <w:tc>
          <w:tcPr>
            <w:tcW w:w="3503" w:type="dxa"/>
          </w:tcPr>
          <w:p w14:paraId="557FCE06" w14:textId="77777777" w:rsidR="00286225" w:rsidRDefault="004864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Study on Smartly Tethering AR Glasses</w:t>
            </w:r>
          </w:p>
        </w:tc>
        <w:tc>
          <w:tcPr>
            <w:tcW w:w="4922" w:type="dxa"/>
          </w:tcPr>
          <w:p w14:paraId="230FAA07" w14:textId="77777777" w:rsidR="00286225" w:rsidRDefault="004864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SA4</w:t>
            </w:r>
            <w:r>
              <w:rPr>
                <w:rFonts w:eastAsia="SimSun"/>
                <w:lang w:val="en-US" w:eastAsia="zh-CN"/>
              </w:rPr>
              <w:t>’</w:t>
            </w:r>
            <w:r>
              <w:rPr>
                <w:rFonts w:eastAsia="SimSun" w:hint="eastAsia"/>
                <w:lang w:val="en-US" w:eastAsia="zh-CN"/>
              </w:rPr>
              <w:t xml:space="preserve">s work </w:t>
            </w:r>
            <w:r>
              <w:rPr>
                <w:rFonts w:eastAsia="SimSun"/>
                <w:lang w:val="en-US" w:eastAsia="zh-CN"/>
              </w:rPr>
              <w:t>related to</w:t>
            </w:r>
            <w:r>
              <w:rPr>
                <w:rFonts w:eastAsia="SimSun" w:hint="eastAsia"/>
                <w:lang w:val="en-US" w:eastAsia="zh-CN"/>
              </w:rPr>
              <w:t xml:space="preserve"> Smartly Tethering AR Glasses</w:t>
            </w:r>
          </w:p>
        </w:tc>
      </w:tr>
      <w:tr w:rsidR="00286225" w14:paraId="04034BA8" w14:textId="77777777">
        <w:trPr>
          <w:cantSplit/>
          <w:jc w:val="center"/>
        </w:trPr>
        <w:tc>
          <w:tcPr>
            <w:tcW w:w="1101" w:type="dxa"/>
          </w:tcPr>
          <w:p w14:paraId="68FE789B" w14:textId="77777777" w:rsidR="00286225" w:rsidRDefault="004864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950015</w:t>
            </w:r>
          </w:p>
        </w:tc>
        <w:tc>
          <w:tcPr>
            <w:tcW w:w="3503" w:type="dxa"/>
          </w:tcPr>
          <w:p w14:paraId="0565B7D7" w14:textId="77777777" w:rsidR="00286225" w:rsidRDefault="004864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Media Capabilities for Augmented Reality</w:t>
            </w:r>
          </w:p>
        </w:tc>
        <w:tc>
          <w:tcPr>
            <w:tcW w:w="4922" w:type="dxa"/>
          </w:tcPr>
          <w:p w14:paraId="2A4A6B4E" w14:textId="77777777" w:rsidR="00286225" w:rsidRDefault="004864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SA4</w:t>
            </w:r>
            <w:r>
              <w:rPr>
                <w:rFonts w:eastAsia="SimSun"/>
                <w:lang w:val="en-US" w:eastAsia="zh-CN"/>
              </w:rPr>
              <w:t>’</w:t>
            </w:r>
            <w:r>
              <w:rPr>
                <w:rFonts w:eastAsia="SimSun" w:hint="eastAsia"/>
                <w:lang w:val="en-US" w:eastAsia="zh-CN"/>
              </w:rPr>
              <w:t>s work about Media Capabilities for Augmented Reality</w:t>
            </w:r>
          </w:p>
        </w:tc>
      </w:tr>
      <w:tr w:rsidR="00286225" w14:paraId="0702D00E" w14:textId="77777777">
        <w:trPr>
          <w:cantSplit/>
          <w:jc w:val="center"/>
        </w:trPr>
        <w:tc>
          <w:tcPr>
            <w:tcW w:w="1101" w:type="dxa"/>
          </w:tcPr>
          <w:p w14:paraId="0D7A27FA" w14:textId="77777777" w:rsidR="00286225" w:rsidRDefault="0048641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</w:rPr>
              <w:t>9</w:t>
            </w:r>
            <w:r>
              <w:rPr>
                <w:rFonts w:eastAsia="SimSun" w:hint="eastAsia"/>
                <w:lang w:val="en-US" w:eastAsia="zh-CN"/>
              </w:rPr>
              <w:t>3</w:t>
            </w:r>
            <w:r>
              <w:rPr>
                <w:rFonts w:hint="eastAsia"/>
              </w:rPr>
              <w:t>002</w:t>
            </w:r>
            <w:r>
              <w:rPr>
                <w:rFonts w:eastAsia="SimSun" w:hint="eastAsia"/>
                <w:lang w:val="en-US" w:eastAsia="zh-CN"/>
              </w:rPr>
              <w:t>0</w:t>
            </w:r>
            <w:r>
              <w:rPr>
                <w:rFonts w:hint="eastAsia"/>
              </w:rPr>
              <w:tab/>
            </w:r>
          </w:p>
        </w:tc>
        <w:tc>
          <w:tcPr>
            <w:tcW w:w="3503" w:type="dxa"/>
          </w:tcPr>
          <w:p w14:paraId="225C6149" w14:textId="77777777" w:rsidR="00286225" w:rsidRDefault="0048641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</w:rPr>
              <w:t>Stage 1 of TACMM</w:t>
            </w:r>
          </w:p>
        </w:tc>
        <w:tc>
          <w:tcPr>
            <w:tcW w:w="4922" w:type="dxa"/>
          </w:tcPr>
          <w:p w14:paraId="4D0D0197" w14:textId="77777777" w:rsidR="00286225" w:rsidRDefault="004864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SA1</w:t>
            </w:r>
            <w:r>
              <w:rPr>
                <w:rFonts w:eastAsia="SimSun"/>
                <w:lang w:val="en-US" w:eastAsia="zh-CN"/>
              </w:rPr>
              <w:t>’</w:t>
            </w:r>
            <w:r>
              <w:rPr>
                <w:rFonts w:eastAsia="SimSun" w:hint="eastAsia"/>
                <w:lang w:val="en-US" w:eastAsia="zh-CN"/>
              </w:rPr>
              <w:t xml:space="preserve">s work about requirement </w:t>
            </w:r>
            <w:r>
              <w:rPr>
                <w:rFonts w:hint="eastAsia"/>
                <w:lang w:val="en-US" w:eastAsia="zh-CN"/>
              </w:rPr>
              <w:t>for tactile and multi-modal communication service</w:t>
            </w:r>
          </w:p>
        </w:tc>
      </w:tr>
    </w:tbl>
    <w:p w14:paraId="11F46688" w14:textId="77777777" w:rsidR="00286225" w:rsidRDefault="00286225">
      <w:pPr>
        <w:pStyle w:val="FP"/>
      </w:pPr>
    </w:p>
    <w:p w14:paraId="680E20C8" w14:textId="77777777" w:rsidR="00286225" w:rsidRDefault="0048641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010C8D66" w14:textId="77777777" w:rsidR="00286225" w:rsidRDefault="00486410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XR (Extended Reality) refers to a set of general services which leverage</w:t>
      </w:r>
      <w:r>
        <w:rPr>
          <w:lang w:eastAsia="ja-JP"/>
        </w:rPr>
        <w:t xml:space="preserve"> High Data Rate Low Latency (HDRLL), AR/VR, and tactile/multi-modality communication</w:t>
      </w:r>
      <w:r>
        <w:rPr>
          <w:rFonts w:eastAsia="SimSun" w:hint="eastAsia"/>
          <w:lang w:val="en-US" w:eastAsia="zh-CN"/>
        </w:rPr>
        <w:t xml:space="preserve">. </w:t>
      </w:r>
    </w:p>
    <w:p w14:paraId="59993561" w14:textId="77777777" w:rsidR="00286225" w:rsidRDefault="00286225">
      <w:pPr>
        <w:rPr>
          <w:lang w:val="en-US" w:eastAsia="zh-CN"/>
        </w:rPr>
      </w:pPr>
      <w:bookmarkStart w:id="5" w:name="_Hlk87541178"/>
    </w:p>
    <w:p w14:paraId="65A1B456" w14:textId="77777777" w:rsidR="00286225" w:rsidRDefault="00486410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SA1 defines the requirement for </w:t>
      </w:r>
      <w:r>
        <w:rPr>
          <w:rFonts w:eastAsia="SimSun" w:hint="eastAsia"/>
          <w:lang w:val="en-US" w:eastAsia="zh-CN"/>
        </w:rPr>
        <w:t xml:space="preserve">XR (Extended Reality) relevant Services. </w:t>
      </w:r>
      <w:r>
        <w:rPr>
          <w:rFonts w:hint="eastAsia"/>
          <w:lang w:val="en-US" w:eastAsia="zh-CN"/>
        </w:rPr>
        <w:t>In Release-18, SA1 defined the requirement for tactile and multi-modal communication service in the TS 22.261 clause 6.43, including the support</w:t>
      </w:r>
      <w:r>
        <w:rPr>
          <w:rFonts w:eastAsia="DengXian"/>
        </w:rPr>
        <w:t xml:space="preserve"> to provide policy(ies) for flows associated with an application</w:t>
      </w:r>
      <w:r>
        <w:rPr>
          <w:rFonts w:eastAsia="DengXian" w:hint="eastAsia"/>
          <w:lang w:val="en-US" w:eastAsia="zh-CN"/>
        </w:rPr>
        <w:t xml:space="preserve">, and </w:t>
      </w:r>
      <w:r>
        <w:rPr>
          <w:rFonts w:eastAsia="DengXian"/>
        </w:rPr>
        <w:t>apply 3rd party provided policy(ies)</w:t>
      </w:r>
      <w:r>
        <w:rPr>
          <w:rFonts w:eastAsia="DengXian" w:hint="eastAsia"/>
          <w:lang w:val="en-US" w:eastAsia="zh-CN"/>
        </w:rPr>
        <w:t>.</w:t>
      </w:r>
      <w:bookmarkEnd w:id="5"/>
      <w:r>
        <w:rPr>
          <w:rFonts w:eastAsia="DengXian" w:hint="eastAsia"/>
          <w:lang w:val="en-US" w:eastAsia="zh-CN"/>
        </w:rPr>
        <w:t xml:space="preserve"> </w:t>
      </w:r>
    </w:p>
    <w:p w14:paraId="07903457" w14:textId="77777777" w:rsidR="00286225" w:rsidRDefault="00286225"/>
    <w:p w14:paraId="4234B310" w14:textId="74A857C7" w:rsidR="00286225" w:rsidRDefault="00486410">
      <w:pPr>
        <w:rPr>
          <w:rFonts w:eastAsia="SimSun"/>
          <w:lang w:val="en-US" w:eastAsia="zh-CN"/>
        </w:rPr>
      </w:pPr>
      <w:r>
        <w:rPr>
          <w:rFonts w:hint="eastAsia"/>
        </w:rPr>
        <w:t xml:space="preserve">XRM </w:t>
      </w:r>
      <w:r>
        <w:rPr>
          <w:rFonts w:eastAsia="SimSun" w:hint="eastAsia"/>
          <w:lang w:val="en-US" w:eastAsia="zh-CN"/>
        </w:rPr>
        <w:t>i</w:t>
      </w:r>
      <w:r>
        <w:rPr>
          <w:rFonts w:hint="eastAsia"/>
        </w:rPr>
        <w:t>n SA2</w:t>
      </w:r>
      <w:r>
        <w:rPr>
          <w:rFonts w:eastAsia="SimSun" w:hint="eastAsia"/>
          <w:lang w:val="en-US" w:eastAsia="zh-CN"/>
        </w:rPr>
        <w:t xml:space="preserve"> studies the </w:t>
      </w:r>
      <w:r>
        <w:rPr>
          <w:lang w:eastAsia="ja-JP"/>
        </w:rPr>
        <w:t>key issue</w:t>
      </w:r>
      <w:r>
        <w:rPr>
          <w:lang w:eastAsia="zh-CN"/>
        </w:rPr>
        <w:t>s</w:t>
      </w:r>
      <w:r>
        <w:rPr>
          <w:lang w:eastAsia="ja-JP"/>
        </w:rPr>
        <w:t>, solution</w:t>
      </w:r>
      <w:r>
        <w:rPr>
          <w:lang w:eastAsia="zh-CN"/>
        </w:rPr>
        <w:t>s</w:t>
      </w:r>
      <w:r>
        <w:rPr>
          <w:lang w:eastAsia="ja-JP"/>
        </w:rPr>
        <w:t xml:space="preserve"> and conclusion</w:t>
      </w:r>
      <w:r>
        <w:rPr>
          <w:lang w:eastAsia="zh-CN"/>
        </w:rPr>
        <w:t>s</w:t>
      </w:r>
      <w:r>
        <w:rPr>
          <w:lang w:eastAsia="ja-JP"/>
        </w:rPr>
        <w:t xml:space="preserve"> on the support </w:t>
      </w:r>
      <w:r>
        <w:rPr>
          <w:lang w:eastAsia="zh-CN"/>
        </w:rPr>
        <w:t xml:space="preserve">of </w:t>
      </w:r>
      <w:r>
        <w:rPr>
          <w:lang w:eastAsia="ja-JP"/>
        </w:rPr>
        <w:t>advanced media services, e.g. High Data Rate Low Latency (HDRLL) services, AR/VR/XR services, and tactile/multi-modality communication services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 xml:space="preserve"> Also, some network information is going to be exposed, including the </w:t>
      </w:r>
      <w:r w:rsidR="006428E4">
        <w:t>co</w:t>
      </w:r>
      <w:r>
        <w:t>ngestion level information</w:t>
      </w:r>
      <w:r>
        <w:rPr>
          <w:rFonts w:eastAsia="SimSun" w:hint="eastAsia"/>
          <w:lang w:val="en-US" w:eastAsia="zh-CN"/>
        </w:rPr>
        <w:t xml:space="preserve">, </w:t>
      </w:r>
      <w:r>
        <w:t>Data rate, delay difference and round trip delay</w:t>
      </w:r>
      <w:r>
        <w:rPr>
          <w:rFonts w:eastAsia="SimSun" w:hint="eastAsia"/>
          <w:lang w:val="en-US" w:eastAsia="zh-CN"/>
        </w:rPr>
        <w:t xml:space="preserve"> </w:t>
      </w:r>
      <w:r>
        <w:t xml:space="preserve">of QoS </w:t>
      </w:r>
      <w:r>
        <w:rPr>
          <w:rFonts w:eastAsia="DengXian" w:hint="eastAsia"/>
          <w:lang w:eastAsia="zh-CN"/>
        </w:rPr>
        <w:t>f</w:t>
      </w:r>
      <w:r>
        <w:t>low</w:t>
      </w:r>
      <w:r>
        <w:rPr>
          <w:rFonts w:eastAsia="SimSun" w:hint="eastAsia"/>
          <w:lang w:val="en-US" w:eastAsia="zh-CN"/>
        </w:rPr>
        <w:t xml:space="preserve">. </w:t>
      </w:r>
    </w:p>
    <w:p w14:paraId="7AC65542" w14:textId="77777777" w:rsidR="00286225" w:rsidRDefault="00486410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 </w:t>
      </w:r>
    </w:p>
    <w:p w14:paraId="25C1CD20" w14:textId="77777777" w:rsidR="00286225" w:rsidRDefault="0048641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Considering the XR requires high bandwidth and low latency requirement, </w:t>
      </w:r>
      <w:r>
        <w:rPr>
          <w:rFonts w:eastAsia="SimSun"/>
          <w:sz w:val="21"/>
          <w:szCs w:val="21"/>
          <w:lang w:val="en-US" w:eastAsia="zh-CN"/>
        </w:rPr>
        <w:t>it is important to explore how to ensure transmission quality</w:t>
      </w:r>
      <w:r>
        <w:rPr>
          <w:rFonts w:eastAsia="SimSun" w:hint="eastAsia"/>
          <w:lang w:val="en-US" w:eastAsia="zh-CN"/>
        </w:rPr>
        <w:t xml:space="preserve"> from the application enablement layer,</w:t>
      </w:r>
      <w:r>
        <w:rPr>
          <w:rFonts w:eastAsia="SimSun"/>
          <w:sz w:val="21"/>
          <w:szCs w:val="21"/>
          <w:lang w:val="en-US" w:eastAsia="zh-CN"/>
        </w:rPr>
        <w:t xml:space="preserve"> based on the capabilities of the 5GC and the policies or application information provided by AF</w:t>
      </w:r>
      <w:r>
        <w:rPr>
          <w:rFonts w:eastAsia="SimSun" w:hint="eastAsia"/>
          <w:lang w:val="en-US" w:eastAsia="zh-CN"/>
        </w:rPr>
        <w:t>(s)</w:t>
      </w:r>
      <w:r>
        <w:rPr>
          <w:rFonts w:eastAsia="SimSun"/>
          <w:sz w:val="21"/>
          <w:szCs w:val="21"/>
          <w:lang w:val="en-US" w:eastAsia="zh-CN"/>
        </w:rPr>
        <w:t>.</w:t>
      </w:r>
      <w:r>
        <w:rPr>
          <w:rFonts w:eastAsia="SimSun"/>
          <w:lang w:val="en-US" w:eastAsia="zh-CN"/>
        </w:rPr>
        <w:t xml:space="preserve"> </w:t>
      </w:r>
      <w:r>
        <w:rPr>
          <w:rFonts w:eastAsia="SimSun"/>
          <w:sz w:val="21"/>
          <w:szCs w:val="21"/>
          <w:lang w:val="en-US" w:eastAsia="zh-CN"/>
        </w:rPr>
        <w:t xml:space="preserve">This study </w:t>
      </w:r>
      <w:r>
        <w:rPr>
          <w:rFonts w:eastAsia="SimSun"/>
          <w:lang w:val="en-US" w:eastAsia="zh-CN"/>
        </w:rPr>
        <w:t xml:space="preserve">can evaluate abstraction of policy provisioning, effective traffic management e.g., by managing traffic flows, offering enhanced transmission guarantee services. </w:t>
      </w:r>
    </w:p>
    <w:p w14:paraId="16E6F9C1" w14:textId="77777777" w:rsidR="00286225" w:rsidRDefault="0048641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SimSun"/>
          <w:b w:val="0"/>
          <w:sz w:val="36"/>
          <w:lang w:val="en-US" w:eastAsia="zh-CN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36080C46" w14:textId="77777777" w:rsidR="00286225" w:rsidRDefault="00486410">
      <w:pPr>
        <w:rPr>
          <w:lang w:val="en-US" w:eastAsia="zh-CN"/>
        </w:rPr>
      </w:pPr>
      <w:r>
        <w:rPr>
          <w:lang w:val="en-US" w:eastAsia="zh-CN"/>
        </w:rPr>
        <w:t>To study how SA6 enable</w:t>
      </w:r>
      <w:r>
        <w:rPr>
          <w:rFonts w:hint="eastAsia"/>
          <w:lang w:val="en-US" w:eastAsia="zh-CN"/>
        </w:rPr>
        <w:t>ment</w:t>
      </w:r>
      <w:r>
        <w:rPr>
          <w:lang w:val="en-US" w:eastAsia="zh-CN"/>
        </w:rPr>
        <w:t xml:space="preserve"> layer can </w:t>
      </w:r>
      <w:r>
        <w:rPr>
          <w:rFonts w:hint="eastAsia"/>
          <w:lang w:val="en-US" w:eastAsia="zh-CN"/>
        </w:rPr>
        <w:t xml:space="preserve">support the XR </w:t>
      </w:r>
      <w:r>
        <w:rPr>
          <w:rFonts w:eastAsia="SimSun" w:hint="eastAsia"/>
          <w:lang w:val="en-US" w:eastAsia="zh-CN"/>
        </w:rPr>
        <w:t>service</w:t>
      </w:r>
      <w:r>
        <w:rPr>
          <w:rFonts w:eastAsiaTheme="minorEastAsia" w:hint="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 to enhance the Qo</w:t>
      </w:r>
      <w:r>
        <w:rPr>
          <w:rFonts w:eastAsiaTheme="minorEastAsia" w:hint="eastAsia"/>
          <w:lang w:val="en-US" w:eastAsia="zh-CN"/>
        </w:rPr>
        <w:t>E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>with the following objectives:</w:t>
      </w:r>
    </w:p>
    <w:p w14:paraId="6DCBA4E1" w14:textId="77777777" w:rsidR="00286225" w:rsidRDefault="00286225">
      <w:pPr>
        <w:rPr>
          <w:lang w:val="en-US" w:eastAsia="zh-CN"/>
        </w:rPr>
      </w:pPr>
    </w:p>
    <w:p w14:paraId="38814892" w14:textId="77777777" w:rsidR="00286225" w:rsidRDefault="00486410">
      <w:pPr>
        <w:numPr>
          <w:ilvl w:val="0"/>
          <w:numId w:val="1"/>
        </w:numPr>
        <w:rPr>
          <w:rFonts w:eastAsia="DengXian"/>
          <w:lang w:val="en-US" w:eastAsia="zh-CN"/>
        </w:rPr>
      </w:pPr>
      <w:r>
        <w:rPr>
          <w:rFonts w:eastAsia="DengXian" w:hint="eastAsia"/>
          <w:lang w:val="en-US" w:eastAsia="zh-CN"/>
        </w:rPr>
        <w:t xml:space="preserve">Identify </w:t>
      </w:r>
      <w:r>
        <w:rPr>
          <w:lang w:val="en-US"/>
        </w:rPr>
        <w:t>key issues,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lang w:val="en-US"/>
        </w:rPr>
        <w:t>and solution recommendations to enable</w:t>
      </w:r>
      <w:r>
        <w:rPr>
          <w:rFonts w:eastAsia="DengXian" w:hint="eastAsia"/>
          <w:lang w:val="en-US" w:eastAsia="zh-CN"/>
        </w:rPr>
        <w:t xml:space="preserve"> capabilities for </w:t>
      </w:r>
      <w:r>
        <w:rPr>
          <w:rFonts w:hint="eastAsia"/>
          <w:lang w:val="en-US" w:eastAsia="zh-CN"/>
        </w:rPr>
        <w:t xml:space="preserve">XR </w:t>
      </w:r>
      <w:r>
        <w:rPr>
          <w:rFonts w:eastAsiaTheme="minorEastAsia" w:hint="eastAsia"/>
          <w:lang w:val="en-US" w:eastAsia="zh-CN"/>
        </w:rPr>
        <w:t>services</w:t>
      </w:r>
      <w:r>
        <w:rPr>
          <w:rFonts w:eastAsia="DengXian" w:hint="eastAsia"/>
          <w:lang w:val="en-US" w:eastAsia="zh-CN"/>
        </w:rPr>
        <w:t xml:space="preserve"> including:</w:t>
      </w:r>
    </w:p>
    <w:p w14:paraId="52C9D431" w14:textId="77777777" w:rsidR="00286225" w:rsidRDefault="00486410">
      <w:pPr>
        <w:numPr>
          <w:ilvl w:val="0"/>
          <w:numId w:val="2"/>
        </w:numPr>
        <w:tabs>
          <w:tab w:val="left" w:pos="420"/>
        </w:tabs>
        <w:rPr>
          <w:lang w:val="en-US" w:eastAsia="zh-CN"/>
        </w:rPr>
      </w:pPr>
      <w:r>
        <w:rPr>
          <w:lang w:val="en-US" w:eastAsia="zh-CN"/>
        </w:rPr>
        <w:t>Support for application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to</w:t>
      </w:r>
      <w:r>
        <w:rPr>
          <w:rFonts w:hint="eastAsia"/>
          <w:lang w:val="en-US" w:eastAsia="zh-CN"/>
        </w:rPr>
        <w:t xml:space="preserve"> provide policy(ies) </w:t>
      </w:r>
      <w:r>
        <w:rPr>
          <w:rFonts w:eastAsiaTheme="minorEastAsia"/>
          <w:lang w:val="en-US" w:eastAsia="zh-CN"/>
        </w:rPr>
        <w:t>for provisioning with</w:t>
      </w:r>
      <w:r>
        <w:rPr>
          <w:rFonts w:eastAsiaTheme="minorEastAsia" w:hint="eastAsia"/>
          <w:lang w:val="en-US" w:eastAsia="zh-CN"/>
        </w:rPr>
        <w:t xml:space="preserve"> the 5GC </w:t>
      </w:r>
      <w:r>
        <w:rPr>
          <w:rFonts w:hint="eastAsia"/>
          <w:lang w:val="en-US" w:eastAsia="zh-CN"/>
        </w:rPr>
        <w:t>for flows associated with</w:t>
      </w:r>
      <w:r>
        <w:rPr>
          <w:rFonts w:eastAsiaTheme="minorEastAsia" w:hint="eastAsia"/>
          <w:lang w:val="en-US" w:eastAsia="zh-CN"/>
        </w:rPr>
        <w:t xml:space="preserve"> one</w:t>
      </w:r>
      <w:r>
        <w:rPr>
          <w:rFonts w:eastAsiaTheme="minorEastAsia"/>
          <w:lang w:val="en-US" w:eastAsia="zh-CN"/>
        </w:rPr>
        <w:t xml:space="preserve"> or more</w:t>
      </w:r>
      <w:r>
        <w:rPr>
          <w:rFonts w:eastAsiaTheme="minorEastAsia" w:hint="eastAsia"/>
          <w:lang w:val="en-US" w:eastAsia="zh-CN"/>
        </w:rPr>
        <w:t xml:space="preserve"> XR service</w:t>
      </w:r>
      <w:r>
        <w:rPr>
          <w:rFonts w:eastAsiaTheme="minorEastAsia"/>
          <w:lang w:val="en-US" w:eastAsia="zh-CN"/>
        </w:rPr>
        <w:t>s, etc.</w:t>
      </w:r>
      <w:r>
        <w:rPr>
          <w:rFonts w:eastAsiaTheme="minorEastAsia" w:hint="eastAsia"/>
          <w:lang w:val="en-US" w:eastAsia="zh-CN"/>
        </w:rPr>
        <w:t>, with the help of the application enablement layer;</w:t>
      </w:r>
    </w:p>
    <w:p w14:paraId="23DE3CC3" w14:textId="77777777" w:rsidR="00286225" w:rsidRDefault="00486410">
      <w:pPr>
        <w:numPr>
          <w:ilvl w:val="0"/>
          <w:numId w:val="2"/>
        </w:numPr>
        <w:tabs>
          <w:tab w:val="left" w:pos="420"/>
        </w:tabs>
        <w:rPr>
          <w:lang w:val="en-US" w:eastAsia="zh-CN"/>
        </w:rPr>
      </w:pPr>
      <w:r>
        <w:rPr>
          <w:lang w:val="en-US" w:eastAsia="zh-CN"/>
        </w:rPr>
        <w:t>Potential support to apply application layer provided policy(ies) for control of flows associated with an application</w:t>
      </w:r>
      <w:r>
        <w:rPr>
          <w:rFonts w:eastAsiaTheme="minorEastAsia"/>
          <w:lang w:val="en-US" w:eastAsia="zh-CN"/>
        </w:rPr>
        <w:t xml:space="preserve">, and/or among multiple </w:t>
      </w:r>
      <w:r>
        <w:rPr>
          <w:lang w:val="en-US" w:eastAsia="zh-CN"/>
        </w:rPr>
        <w:t>application</w:t>
      </w:r>
      <w:r>
        <w:rPr>
          <w:rFonts w:eastAsiaTheme="minorEastAsia"/>
          <w:lang w:val="en-US" w:eastAsia="zh-CN"/>
        </w:rPr>
        <w:t>s considering 5GC flow control mechanism for XR services</w:t>
      </w:r>
      <w:r>
        <w:rPr>
          <w:lang w:val="en-US" w:eastAsia="zh-CN"/>
        </w:rPr>
        <w:t>;</w:t>
      </w:r>
    </w:p>
    <w:p w14:paraId="1FCDB9F7" w14:textId="77777777" w:rsidR="00286225" w:rsidRDefault="00486410">
      <w:pPr>
        <w:numPr>
          <w:ilvl w:val="0"/>
          <w:numId w:val="2"/>
        </w:numPr>
        <w:tabs>
          <w:tab w:val="left" w:pos="420"/>
        </w:tabs>
        <w:rPr>
          <w:lang w:val="en-US" w:eastAsia="zh-CN"/>
        </w:rPr>
      </w:pPr>
      <w:r>
        <w:rPr>
          <w:rFonts w:hint="eastAsia"/>
          <w:lang w:val="en-US" w:eastAsia="zh-CN"/>
        </w:rPr>
        <w:t>M</w:t>
      </w:r>
      <w:r>
        <w:rPr>
          <w:lang w:val="en-US" w:eastAsia="zh-CN"/>
        </w:rPr>
        <w:t xml:space="preserve">easurement, exposure and guarantee </w:t>
      </w:r>
      <w:r>
        <w:rPr>
          <w:rFonts w:hint="eastAsia"/>
          <w:lang w:val="en-US" w:eastAsia="zh-CN"/>
        </w:rPr>
        <w:t xml:space="preserve">of </w:t>
      </w:r>
      <w:r>
        <w:rPr>
          <w:lang w:val="en-US" w:eastAsia="zh-CN"/>
        </w:rPr>
        <w:t>KPI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for XR services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(e.g. traffic periodicity, Packet Delay Variation among the associated flows etc.);</w:t>
      </w:r>
    </w:p>
    <w:p w14:paraId="32640A41" w14:textId="77777777" w:rsidR="00286225" w:rsidRDefault="00486410">
      <w:pPr>
        <w:numPr>
          <w:ilvl w:val="0"/>
          <w:numId w:val="1"/>
        </w:numPr>
        <w:rPr>
          <w:rFonts w:eastAsia="DengXian"/>
          <w:lang w:val="en-US" w:eastAsia="zh-CN"/>
        </w:rPr>
      </w:pPr>
      <w:r>
        <w:rPr>
          <w:rFonts w:eastAsia="DengXian" w:hint="eastAsia"/>
          <w:lang w:val="en-US" w:eastAsia="zh-CN"/>
        </w:rPr>
        <w:t xml:space="preserve">Identify </w:t>
      </w:r>
      <w:r>
        <w:rPr>
          <w:lang w:val="en-US"/>
        </w:rPr>
        <w:t>architecture requirements</w:t>
      </w:r>
      <w:r>
        <w:rPr>
          <w:rFonts w:eastAsia="SimSun" w:hint="eastAsia"/>
          <w:lang w:val="en-US" w:eastAsia="zh-CN"/>
        </w:rPr>
        <w:t xml:space="preserve"> and solutions for</w:t>
      </w:r>
      <w:r>
        <w:rPr>
          <w:rFonts w:eastAsia="DengXian" w:hint="eastAsia"/>
          <w:lang w:val="en-US" w:eastAsia="zh-CN"/>
        </w:rPr>
        <w:t xml:space="preserve"> architecture enhancement of SEAL/SEALDD to support the XR services</w:t>
      </w:r>
      <w:r>
        <w:rPr>
          <w:rFonts w:eastAsia="DengXian"/>
          <w:lang w:val="en-US" w:eastAsia="zh-CN"/>
        </w:rPr>
        <w:t xml:space="preserve"> based on (</w:t>
      </w:r>
      <w:r>
        <w:rPr>
          <w:rFonts w:eastAsia="DengXian" w:hint="eastAsia"/>
          <w:lang w:val="en-US" w:eastAsia="zh-CN"/>
        </w:rPr>
        <w:t>1</w:t>
      </w:r>
      <w:r>
        <w:rPr>
          <w:rFonts w:eastAsia="DengXian"/>
          <w:lang w:val="en-US" w:eastAsia="zh-CN"/>
        </w:rPr>
        <w:t>)</w:t>
      </w:r>
      <w:r>
        <w:rPr>
          <w:rFonts w:eastAsia="DengXian" w:hint="eastAsia"/>
          <w:lang w:val="en-US" w:eastAsia="zh-CN"/>
        </w:rPr>
        <w:t>;</w:t>
      </w:r>
    </w:p>
    <w:p w14:paraId="42EA2B11" w14:textId="77777777" w:rsidR="00286225" w:rsidRDefault="00286225">
      <w:pPr>
        <w:tabs>
          <w:tab w:val="left" w:pos="420"/>
        </w:tabs>
        <w:rPr>
          <w:rStyle w:val="NOChar"/>
          <w:lang w:val="en-US" w:eastAsia="zh-CN"/>
        </w:rPr>
      </w:pPr>
    </w:p>
    <w:p w14:paraId="2C8301A5" w14:textId="77777777" w:rsidR="00286225" w:rsidRDefault="00486410">
      <w:pPr>
        <w:tabs>
          <w:tab w:val="left" w:pos="420"/>
        </w:tabs>
        <w:rPr>
          <w:lang w:val="en-US" w:eastAsia="zh-CN"/>
        </w:rPr>
      </w:pPr>
      <w:r>
        <w:rPr>
          <w:rStyle w:val="NOChar"/>
          <w:lang w:val="en-US" w:eastAsia="zh-CN"/>
        </w:rPr>
        <w:t>NOTE: For the objectives above, SA6 will align and coordinate with SA2 work on XRM where appropriate to avoid any overlap.</w:t>
      </w:r>
    </w:p>
    <w:p w14:paraId="38E2E1F2" w14:textId="77777777" w:rsidR="00286225" w:rsidRDefault="0048641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7302D3EF" w14:textId="77777777" w:rsidR="00286225" w:rsidRDefault="00286225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86225" w14:paraId="068A2770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E895B8E" w14:textId="77777777" w:rsidR="00286225" w:rsidRDefault="00486410">
            <w:pPr>
              <w:pStyle w:val="TAH"/>
            </w:pPr>
            <w:r>
              <w:rPr>
                <w:rFonts w:hint="eastAsia"/>
              </w:rPr>
              <w:t>New specifications {One line per specification. Create/delete lines as needed}</w:t>
            </w:r>
          </w:p>
        </w:tc>
      </w:tr>
      <w:tr w:rsidR="00286225" w14:paraId="0B0271E5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D17A6C9" w14:textId="77777777" w:rsidR="00286225" w:rsidRDefault="00486410">
            <w:pPr>
              <w:pStyle w:val="TAH"/>
            </w:pPr>
            <w:r>
              <w:rPr>
                <w:rFonts w:hint="eastAsia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F666894" w14:textId="77777777" w:rsidR="00286225" w:rsidRDefault="00486410">
            <w:pPr>
              <w:pStyle w:val="TAH"/>
            </w:pPr>
            <w:r>
              <w:rPr>
                <w:rFonts w:hint="eastAsia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66C6BD78" w14:textId="77777777" w:rsidR="00286225" w:rsidRDefault="00486410">
            <w:pPr>
              <w:pStyle w:val="TAH"/>
            </w:pPr>
            <w:r>
              <w:rPr>
                <w:rFonts w:hint="eastAsia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715F9E46" w14:textId="77777777" w:rsidR="00286225" w:rsidRDefault="00486410">
            <w:pPr>
              <w:pStyle w:val="TAH"/>
            </w:pPr>
            <w:r>
              <w:rPr>
                <w:rFonts w:hint="eastAsia"/>
              </w:rPr>
              <w:t xml:space="preserve">For info </w:t>
            </w:r>
            <w:r>
              <w:rPr>
                <w:rFonts w:hint="eastAsia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C47E307" w14:textId="77777777" w:rsidR="00286225" w:rsidRDefault="00486410">
            <w:pPr>
              <w:pStyle w:val="TAH"/>
            </w:pPr>
            <w:r>
              <w:rPr>
                <w:rFonts w:hint="eastAsia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CDD90A1" w14:textId="77777777" w:rsidR="00286225" w:rsidRDefault="00486410">
            <w:pPr>
              <w:pStyle w:val="TAH"/>
            </w:pPr>
            <w:r>
              <w:rPr>
                <w:rFonts w:hint="eastAsia"/>
              </w:rPr>
              <w:t>Rapporteur</w:t>
            </w:r>
          </w:p>
        </w:tc>
      </w:tr>
      <w:tr w:rsidR="00286225" w14:paraId="67DC8B3D" w14:textId="77777777">
        <w:trPr>
          <w:cantSplit/>
          <w:jc w:val="center"/>
        </w:trPr>
        <w:tc>
          <w:tcPr>
            <w:tcW w:w="1617" w:type="dxa"/>
          </w:tcPr>
          <w:p w14:paraId="77D805FA" w14:textId="77777777" w:rsidR="00286225" w:rsidRDefault="00486410">
            <w:r>
              <w:rPr>
                <w:rFonts w:hint="eastAsia"/>
                <w:lang w:eastAsia="zh-CN"/>
              </w:rPr>
              <w:t>TR</w:t>
            </w:r>
          </w:p>
        </w:tc>
        <w:tc>
          <w:tcPr>
            <w:tcW w:w="1134" w:type="dxa"/>
          </w:tcPr>
          <w:p w14:paraId="356A32F8" w14:textId="49E0BADB" w:rsidR="00286225" w:rsidRDefault="00486410">
            <w:pPr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23.</w:t>
            </w:r>
            <w:del w:id="6" w:author="Alan Soloway2" w:date="2023-12-13T07:42:00Z">
              <w:r w:rsidDel="0075399D">
                <w:rPr>
                  <w:rFonts w:hint="eastAsia"/>
                  <w:lang w:eastAsia="zh-CN"/>
                </w:rPr>
                <w:delText>xx</w:delText>
              </w:r>
              <w:r w:rsidDel="0075399D">
                <w:rPr>
                  <w:rFonts w:hint="eastAsia"/>
                  <w:lang w:val="en-US" w:eastAsia="zh-CN"/>
                </w:rPr>
                <w:delText>x</w:delText>
              </w:r>
            </w:del>
            <w:ins w:id="7" w:author="Alan Soloway2" w:date="2023-12-13T07:42:00Z">
              <w:r w:rsidR="0075399D">
                <w:rPr>
                  <w:lang w:eastAsia="zh-CN"/>
                </w:rPr>
                <w:t>700-</w:t>
              </w:r>
            </w:ins>
            <w:ins w:id="8" w:author="Alan Soloway2" w:date="2023-12-13T08:52:00Z">
              <w:r>
                <w:rPr>
                  <w:lang w:eastAsia="zh-CN"/>
                </w:rPr>
                <w:t>23</w:t>
              </w:r>
            </w:ins>
          </w:p>
        </w:tc>
        <w:tc>
          <w:tcPr>
            <w:tcW w:w="2409" w:type="dxa"/>
          </w:tcPr>
          <w:p w14:paraId="46322458" w14:textId="77777777" w:rsidR="00286225" w:rsidRDefault="00486410">
            <w:pPr>
              <w:pStyle w:val="Guidance"/>
              <w:rPr>
                <w:i w:val="0"/>
                <w:color w:val="auto"/>
                <w:lang w:val="en-US" w:eastAsia="zh-CN"/>
              </w:rPr>
            </w:pPr>
            <w:r>
              <w:rPr>
                <w:rFonts w:hint="eastAsia"/>
                <w:i w:val="0"/>
                <w:color w:val="auto"/>
                <w:lang w:val="en-US" w:eastAsia="zh-CN"/>
              </w:rPr>
              <w:t>Study on Application enabler for XR Services</w:t>
            </w:r>
          </w:p>
          <w:p w14:paraId="0CA90C0E" w14:textId="77777777" w:rsidR="00286225" w:rsidRDefault="00286225">
            <w:pPr>
              <w:pStyle w:val="Guidance"/>
              <w:spacing w:after="0"/>
              <w:rPr>
                <w:i w:val="0"/>
                <w:color w:val="auto"/>
                <w:lang w:val="en-US" w:eastAsia="zh-CN"/>
              </w:rPr>
            </w:pPr>
          </w:p>
        </w:tc>
        <w:tc>
          <w:tcPr>
            <w:tcW w:w="993" w:type="dxa"/>
          </w:tcPr>
          <w:p w14:paraId="4C401E85" w14:textId="77777777" w:rsidR="00286225" w:rsidRDefault="0048641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SA#10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 xml:space="preserve"> (</w:t>
            </w:r>
            <w:r>
              <w:rPr>
                <w:rFonts w:hint="eastAsia"/>
                <w:lang w:val="en-US" w:eastAsia="zh-CN"/>
              </w:rPr>
              <w:t xml:space="preserve">Jun </w:t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074" w:type="dxa"/>
          </w:tcPr>
          <w:p w14:paraId="52DFBF50" w14:textId="77777777" w:rsidR="00286225" w:rsidRDefault="0048641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SA#10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 xml:space="preserve"> (</w:t>
            </w:r>
            <w:r>
              <w:rPr>
                <w:rFonts w:hint="eastAsia"/>
                <w:lang w:val="en-US" w:eastAsia="zh-CN"/>
              </w:rPr>
              <w:t xml:space="preserve">Sep </w:t>
            </w:r>
            <w:r>
              <w:rPr>
                <w:rFonts w:hint="eastAsia"/>
                <w:lang w:eastAsia="zh-CN"/>
              </w:rPr>
              <w:t>2024)</w:t>
            </w:r>
          </w:p>
        </w:tc>
        <w:tc>
          <w:tcPr>
            <w:tcW w:w="2186" w:type="dxa"/>
          </w:tcPr>
          <w:p w14:paraId="6CBB4896" w14:textId="77777777" w:rsidR="00286225" w:rsidRDefault="00486410">
            <w:pPr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zheng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Shaowen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China Mobile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zhengshaowen</w:t>
            </w:r>
            <w:r>
              <w:rPr>
                <w:rFonts w:hint="eastAsia"/>
                <w:lang w:eastAsia="zh-CN"/>
              </w:rPr>
              <w:t>@chinamobile.com</w:t>
            </w:r>
          </w:p>
        </w:tc>
      </w:tr>
    </w:tbl>
    <w:p w14:paraId="12D6A0F8" w14:textId="77777777" w:rsidR="00286225" w:rsidRDefault="00286225">
      <w:pPr>
        <w:pStyle w:val="FP"/>
      </w:pPr>
    </w:p>
    <w:p w14:paraId="4EE9FC98" w14:textId="77777777" w:rsidR="00286225" w:rsidRDefault="00286225"/>
    <w:p w14:paraId="018C3D65" w14:textId="77777777" w:rsidR="00286225" w:rsidRDefault="0048641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7C1C0DED" w14:textId="77777777" w:rsidR="00286225" w:rsidRDefault="00486410">
      <w:pPr>
        <w:ind w:right="-99"/>
        <w:rPr>
          <w:lang w:eastAsia="zh-CN"/>
        </w:rPr>
      </w:pPr>
      <w:r>
        <w:rPr>
          <w:rFonts w:hint="eastAsia"/>
          <w:lang w:val="en-US" w:eastAsia="zh-CN"/>
        </w:rPr>
        <w:t>Zheng</w:t>
      </w:r>
      <w:r>
        <w:rPr>
          <w:lang w:eastAsia="zh-CN"/>
        </w:rPr>
        <w:t xml:space="preserve">, </w:t>
      </w:r>
      <w:r>
        <w:rPr>
          <w:rFonts w:hint="eastAsia"/>
          <w:lang w:val="en-US" w:eastAsia="zh-CN"/>
        </w:rPr>
        <w:t>Shaowen</w:t>
      </w:r>
      <w:r>
        <w:rPr>
          <w:lang w:eastAsia="zh-CN"/>
        </w:rPr>
        <w:t>, C</w:t>
      </w:r>
      <w:r>
        <w:rPr>
          <w:rFonts w:hint="eastAsia"/>
          <w:lang w:eastAsia="zh-CN"/>
        </w:rPr>
        <w:t>MCC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zhengshaowen</w:t>
      </w:r>
      <w:r>
        <w:rPr>
          <w:lang w:eastAsia="zh-CN"/>
        </w:rPr>
        <w:t>@chinamobile.com</w:t>
      </w:r>
    </w:p>
    <w:p w14:paraId="5B4F2CD1" w14:textId="77777777" w:rsidR="00286225" w:rsidRDefault="00286225"/>
    <w:p w14:paraId="07772CB7" w14:textId="77777777" w:rsidR="00286225" w:rsidRDefault="0048641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01FB1358" w14:textId="77777777" w:rsidR="00286225" w:rsidRDefault="00486410">
      <w:pPr>
        <w:ind w:right="-99"/>
      </w:pPr>
      <w:r>
        <w:t>SA6</w:t>
      </w:r>
    </w:p>
    <w:p w14:paraId="1821C68D" w14:textId="77777777" w:rsidR="00286225" w:rsidRDefault="0048641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62CACFD0" w14:textId="77777777" w:rsidR="00286225" w:rsidRDefault="00486410">
      <w:pPr>
        <w:rPr>
          <w:i/>
        </w:rPr>
      </w:pPr>
      <w:r>
        <w:t xml:space="preserve">SA2 for core network architecture aspects, </w:t>
      </w:r>
      <w:r>
        <w:rPr>
          <w:rFonts w:eastAsiaTheme="minorEastAsia" w:hint="eastAsia"/>
          <w:lang w:eastAsia="zh-CN"/>
        </w:rPr>
        <w:t>SA3 for security aspect</w:t>
      </w:r>
      <w:r>
        <w:rPr>
          <w:rFonts w:eastAsiaTheme="minorEastAsia" w:hint="eastAsia"/>
          <w:lang w:val="en-US" w:eastAsia="zh-CN"/>
        </w:rPr>
        <w:t>s</w:t>
      </w:r>
      <w:r>
        <w:rPr>
          <w:rFonts w:eastAsiaTheme="minorEastAsia" w:hint="eastAsia"/>
          <w:lang w:eastAsia="zh-CN"/>
        </w:rPr>
        <w:t xml:space="preserve">, </w:t>
      </w:r>
      <w:r>
        <w:t>SA</w:t>
      </w:r>
      <w:r>
        <w:rPr>
          <w:rFonts w:eastAsia="SimSun" w:hint="eastAsia"/>
          <w:lang w:val="en-US" w:eastAsia="zh-CN"/>
        </w:rPr>
        <w:t>4</w:t>
      </w:r>
      <w:r>
        <w:t xml:space="preserve"> for </w:t>
      </w:r>
      <w:r>
        <w:rPr>
          <w:rFonts w:eastAsia="SimSun" w:hint="eastAsia"/>
          <w:lang w:val="en-US" w:eastAsia="zh-CN"/>
        </w:rPr>
        <w:t>media</w:t>
      </w:r>
      <w:r>
        <w:t xml:space="preserve"> aspects</w:t>
      </w:r>
    </w:p>
    <w:p w14:paraId="19933F13" w14:textId="77777777" w:rsidR="00286225" w:rsidRDefault="00286225"/>
    <w:p w14:paraId="40E76D94" w14:textId="77777777" w:rsidR="00286225" w:rsidRDefault="0048641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p w14:paraId="0963B105" w14:textId="77777777" w:rsidR="00286225" w:rsidRDefault="00286225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286225" w14:paraId="7381ABA0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08AAFA8" w14:textId="77777777" w:rsidR="00286225" w:rsidRDefault="00486410">
            <w:pPr>
              <w:pStyle w:val="TAH"/>
            </w:pPr>
            <w:r>
              <w:rPr>
                <w:rFonts w:hint="eastAsia"/>
              </w:rPr>
              <w:t>Supporting IM name</w:t>
            </w:r>
          </w:p>
        </w:tc>
      </w:tr>
      <w:tr w:rsidR="00286225" w14:paraId="74C1081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A21308" w14:textId="77777777" w:rsidR="00286225" w:rsidRDefault="00486410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China Mobile</w:t>
            </w:r>
          </w:p>
        </w:tc>
      </w:tr>
      <w:tr w:rsidR="00286225" w14:paraId="3699734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6194E2" w14:textId="77777777" w:rsidR="00286225" w:rsidRDefault="004864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AsiaInfo</w:t>
            </w:r>
          </w:p>
        </w:tc>
      </w:tr>
      <w:tr w:rsidR="00286225" w14:paraId="3ABECEC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E72D3A" w14:textId="77777777" w:rsidR="00286225" w:rsidRDefault="004864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CATT</w:t>
            </w:r>
          </w:p>
        </w:tc>
      </w:tr>
      <w:tr w:rsidR="00286225" w14:paraId="023EDEA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0F97C9" w14:textId="77777777" w:rsidR="00286225" w:rsidRDefault="00486410">
            <w:pPr>
              <w:pStyle w:val="TAL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ZTE</w:t>
            </w:r>
          </w:p>
        </w:tc>
      </w:tr>
      <w:tr w:rsidR="00286225" w14:paraId="6051E0DD" w14:textId="77777777">
        <w:trPr>
          <w:cantSplit/>
          <w:trHeight w:val="250"/>
          <w:jc w:val="center"/>
        </w:trPr>
        <w:tc>
          <w:tcPr>
            <w:tcW w:w="5029" w:type="dxa"/>
            <w:shd w:val="clear" w:color="auto" w:fill="auto"/>
          </w:tcPr>
          <w:p w14:paraId="40F05DF9" w14:textId="77777777" w:rsidR="00286225" w:rsidRDefault="00486410">
            <w:pPr>
              <w:pStyle w:val="TAL"/>
            </w:pPr>
            <w:r>
              <w:rPr>
                <w:rFonts w:eastAsia="SimSun" w:cs="Arial" w:hint="eastAsia"/>
              </w:rPr>
              <w:t>Samsung</w:t>
            </w:r>
          </w:p>
        </w:tc>
      </w:tr>
      <w:tr w:rsidR="00286225" w14:paraId="044866BE" w14:textId="77777777">
        <w:trPr>
          <w:cantSplit/>
          <w:trHeight w:val="250"/>
          <w:jc w:val="center"/>
        </w:trPr>
        <w:tc>
          <w:tcPr>
            <w:tcW w:w="5029" w:type="dxa"/>
            <w:shd w:val="clear" w:color="auto" w:fill="auto"/>
          </w:tcPr>
          <w:p w14:paraId="402C7319" w14:textId="77777777" w:rsidR="00286225" w:rsidRDefault="00486410">
            <w:pPr>
              <w:pStyle w:val="TAL"/>
            </w:pPr>
            <w:r>
              <w:rPr>
                <w:rFonts w:eastAsia="SimSun" w:cs="Arial" w:hint="eastAsia"/>
              </w:rPr>
              <w:t>Lenovo</w:t>
            </w:r>
          </w:p>
        </w:tc>
      </w:tr>
      <w:tr w:rsidR="00286225" w14:paraId="0194BD3A" w14:textId="77777777">
        <w:trPr>
          <w:cantSplit/>
          <w:trHeight w:val="250"/>
          <w:jc w:val="center"/>
        </w:trPr>
        <w:tc>
          <w:tcPr>
            <w:tcW w:w="5029" w:type="dxa"/>
            <w:shd w:val="clear" w:color="auto" w:fill="auto"/>
          </w:tcPr>
          <w:p w14:paraId="689A46A3" w14:textId="77777777" w:rsidR="00286225" w:rsidRDefault="00486410">
            <w:pPr>
              <w:pStyle w:val="TAL"/>
            </w:pPr>
            <w:r>
              <w:rPr>
                <w:rFonts w:eastAsia="SimSun" w:cs="Arial" w:hint="eastAsia"/>
              </w:rPr>
              <w:t>AT</w:t>
            </w:r>
            <w:r>
              <w:rPr>
                <w:rFonts w:eastAsia="SimSun" w:cs="Arial" w:hint="eastAsia"/>
                <w:lang w:eastAsia="zh-CN"/>
              </w:rPr>
              <w:t>&amp;</w:t>
            </w:r>
            <w:r>
              <w:rPr>
                <w:rFonts w:eastAsia="SimSun" w:cs="Arial" w:hint="eastAsia"/>
              </w:rPr>
              <w:t>T</w:t>
            </w:r>
          </w:p>
        </w:tc>
      </w:tr>
      <w:tr w:rsidR="00286225" w14:paraId="2CAF20F3" w14:textId="77777777">
        <w:trPr>
          <w:cantSplit/>
          <w:trHeight w:val="250"/>
          <w:jc w:val="center"/>
        </w:trPr>
        <w:tc>
          <w:tcPr>
            <w:tcW w:w="5029" w:type="dxa"/>
            <w:shd w:val="clear" w:color="auto" w:fill="auto"/>
          </w:tcPr>
          <w:p w14:paraId="422BFDA9" w14:textId="77777777" w:rsidR="00286225" w:rsidRDefault="00486410">
            <w:pPr>
              <w:pStyle w:val="TAL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 w:hint="eastAsia"/>
                <w:lang w:val="en-US" w:eastAsia="zh-CN"/>
              </w:rPr>
              <w:t>ivo</w:t>
            </w:r>
          </w:p>
        </w:tc>
      </w:tr>
      <w:tr w:rsidR="00286225" w14:paraId="0C884091" w14:textId="77777777">
        <w:trPr>
          <w:cantSplit/>
          <w:trHeight w:val="250"/>
          <w:jc w:val="center"/>
        </w:trPr>
        <w:tc>
          <w:tcPr>
            <w:tcW w:w="5029" w:type="dxa"/>
            <w:shd w:val="clear" w:color="auto" w:fill="auto"/>
          </w:tcPr>
          <w:p w14:paraId="558FE670" w14:textId="77777777" w:rsidR="00286225" w:rsidRDefault="00486410">
            <w:pPr>
              <w:pStyle w:val="TAL"/>
            </w:pPr>
            <w:r>
              <w:rPr>
                <w:rFonts w:eastAsia="SimSun" w:cs="Arial"/>
              </w:rPr>
              <w:t>InterDigital</w:t>
            </w:r>
          </w:p>
        </w:tc>
      </w:tr>
      <w:tr w:rsidR="00286225" w14:paraId="3F2BD679" w14:textId="77777777">
        <w:trPr>
          <w:cantSplit/>
          <w:trHeight w:val="250"/>
          <w:jc w:val="center"/>
        </w:trPr>
        <w:tc>
          <w:tcPr>
            <w:tcW w:w="5029" w:type="dxa"/>
            <w:shd w:val="clear" w:color="auto" w:fill="auto"/>
          </w:tcPr>
          <w:p w14:paraId="6221A10A" w14:textId="77777777" w:rsidR="00286225" w:rsidRDefault="00486410">
            <w:pPr>
              <w:pStyle w:val="TAL"/>
            </w:pPr>
            <w:r>
              <w:rPr>
                <w:rFonts w:eastAsiaTheme="minorEastAsia" w:hint="eastAsia"/>
                <w:lang w:eastAsia="zh-CN"/>
              </w:rPr>
              <w:t>Huawei</w:t>
            </w:r>
          </w:p>
        </w:tc>
      </w:tr>
      <w:tr w:rsidR="00286225" w14:paraId="2DDE46E1" w14:textId="77777777">
        <w:trPr>
          <w:cantSplit/>
          <w:trHeight w:val="250"/>
          <w:jc w:val="center"/>
        </w:trPr>
        <w:tc>
          <w:tcPr>
            <w:tcW w:w="5029" w:type="dxa"/>
            <w:shd w:val="clear" w:color="auto" w:fill="auto"/>
          </w:tcPr>
          <w:p w14:paraId="0FCFB1A2" w14:textId="77777777" w:rsidR="00286225" w:rsidRDefault="00486410">
            <w:r>
              <w:rPr>
                <w:rFonts w:ascii="Arial" w:hAnsi="Arial" w:cs="Arial"/>
                <w:sz w:val="18"/>
                <w:szCs w:val="18"/>
              </w:rPr>
              <w:t>Hi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>ilicon</w:t>
            </w:r>
          </w:p>
        </w:tc>
      </w:tr>
      <w:tr w:rsidR="00286225" w14:paraId="3A09167C" w14:textId="77777777">
        <w:trPr>
          <w:cantSplit/>
          <w:trHeight w:val="250"/>
          <w:jc w:val="center"/>
        </w:trPr>
        <w:tc>
          <w:tcPr>
            <w:tcW w:w="5029" w:type="dxa"/>
            <w:shd w:val="clear" w:color="auto" w:fill="auto"/>
          </w:tcPr>
          <w:p w14:paraId="4351F3F7" w14:textId="77777777" w:rsidR="00286225" w:rsidRDefault="00486410">
            <w:r>
              <w:rPr>
                <w:rFonts w:ascii="Arial" w:hAnsi="Arial" w:cs="Arial"/>
                <w:sz w:val="18"/>
                <w:szCs w:val="18"/>
              </w:rPr>
              <w:t>Convida Wireless LLC</w:t>
            </w:r>
          </w:p>
        </w:tc>
      </w:tr>
      <w:tr w:rsidR="00286225" w14:paraId="4E3A4A10" w14:textId="77777777">
        <w:trPr>
          <w:cantSplit/>
          <w:trHeight w:val="250"/>
          <w:jc w:val="center"/>
        </w:trPr>
        <w:tc>
          <w:tcPr>
            <w:tcW w:w="5029" w:type="dxa"/>
            <w:shd w:val="clear" w:color="auto" w:fill="auto"/>
          </w:tcPr>
          <w:p w14:paraId="09B05F07" w14:textId="77777777" w:rsidR="00286225" w:rsidRDefault="00486410"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China Telecom</w:t>
            </w:r>
          </w:p>
        </w:tc>
      </w:tr>
      <w:tr w:rsidR="00286225" w14:paraId="5CA3BE85" w14:textId="77777777">
        <w:trPr>
          <w:cantSplit/>
          <w:trHeight w:val="250"/>
          <w:jc w:val="center"/>
        </w:trPr>
        <w:tc>
          <w:tcPr>
            <w:tcW w:w="5029" w:type="dxa"/>
            <w:shd w:val="clear" w:color="auto" w:fill="auto"/>
          </w:tcPr>
          <w:p w14:paraId="2D381C55" w14:textId="77777777" w:rsidR="00286225" w:rsidRDefault="00486410"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China Unicom</w:t>
            </w:r>
          </w:p>
        </w:tc>
      </w:tr>
    </w:tbl>
    <w:p w14:paraId="252F3241" w14:textId="77777777" w:rsidR="00286225" w:rsidRDefault="00286225"/>
    <w:sectPr w:rsidR="00286225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85F9E9"/>
    <w:multiLevelType w:val="singleLevel"/>
    <w:tmpl w:val="5485F9E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1" w15:restartNumberingAfterBreak="0">
    <w:nsid w:val="70D860D7"/>
    <w:multiLevelType w:val="multilevel"/>
    <w:tmpl w:val="70D860D7"/>
    <w:lvl w:ilvl="0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908225882">
    <w:abstractNumId w:val="0"/>
  </w:num>
  <w:num w:numId="2" w16cid:durableId="179728757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an Soloway2">
    <w15:presenceInfo w15:providerId="None" w15:userId="Alan Soloway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trackRevision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6CEA"/>
    <w:rsid w:val="000775E7"/>
    <w:rsid w:val="0007775C"/>
    <w:rsid w:val="00094F23"/>
    <w:rsid w:val="000967F4"/>
    <w:rsid w:val="000A6432"/>
    <w:rsid w:val="000D6D78"/>
    <w:rsid w:val="000E0429"/>
    <w:rsid w:val="000E0437"/>
    <w:rsid w:val="000F34DF"/>
    <w:rsid w:val="000F6E51"/>
    <w:rsid w:val="00102A24"/>
    <w:rsid w:val="00121148"/>
    <w:rsid w:val="00124413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5EA2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3ADB"/>
    <w:rsid w:val="001C4D9B"/>
    <w:rsid w:val="001D0B09"/>
    <w:rsid w:val="001E489F"/>
    <w:rsid w:val="001E6729"/>
    <w:rsid w:val="001F7653"/>
    <w:rsid w:val="002023FC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126"/>
    <w:rsid w:val="00272D61"/>
    <w:rsid w:val="00286225"/>
    <w:rsid w:val="002919B7"/>
    <w:rsid w:val="00291EF2"/>
    <w:rsid w:val="00295D61"/>
    <w:rsid w:val="00297C1F"/>
    <w:rsid w:val="002A7720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4CC8"/>
    <w:rsid w:val="003057FD"/>
    <w:rsid w:val="00307B44"/>
    <w:rsid w:val="00307E63"/>
    <w:rsid w:val="003101C6"/>
    <w:rsid w:val="00310E70"/>
    <w:rsid w:val="00313F3E"/>
    <w:rsid w:val="00320536"/>
    <w:rsid w:val="00325E33"/>
    <w:rsid w:val="003275E6"/>
    <w:rsid w:val="00327E9F"/>
    <w:rsid w:val="00354553"/>
    <w:rsid w:val="003715B7"/>
    <w:rsid w:val="00376C60"/>
    <w:rsid w:val="00392C87"/>
    <w:rsid w:val="00394F71"/>
    <w:rsid w:val="003A5FFA"/>
    <w:rsid w:val="003A67E1"/>
    <w:rsid w:val="003A7108"/>
    <w:rsid w:val="003B1F27"/>
    <w:rsid w:val="003D4593"/>
    <w:rsid w:val="003D7096"/>
    <w:rsid w:val="003E29F7"/>
    <w:rsid w:val="003E2C8B"/>
    <w:rsid w:val="003E4AC7"/>
    <w:rsid w:val="003E5604"/>
    <w:rsid w:val="003E57A1"/>
    <w:rsid w:val="003E710B"/>
    <w:rsid w:val="003F1C0E"/>
    <w:rsid w:val="003F2039"/>
    <w:rsid w:val="004008D7"/>
    <w:rsid w:val="0040145D"/>
    <w:rsid w:val="00411339"/>
    <w:rsid w:val="004131BD"/>
    <w:rsid w:val="004159BE"/>
    <w:rsid w:val="00416CEA"/>
    <w:rsid w:val="00421AFD"/>
    <w:rsid w:val="004246F2"/>
    <w:rsid w:val="004301C8"/>
    <w:rsid w:val="00432048"/>
    <w:rsid w:val="00441638"/>
    <w:rsid w:val="00442C65"/>
    <w:rsid w:val="00451122"/>
    <w:rsid w:val="004518DB"/>
    <w:rsid w:val="004562FC"/>
    <w:rsid w:val="00477EBC"/>
    <w:rsid w:val="00482246"/>
    <w:rsid w:val="00484421"/>
    <w:rsid w:val="00486410"/>
    <w:rsid w:val="00491391"/>
    <w:rsid w:val="004A01BD"/>
    <w:rsid w:val="004A0A73"/>
    <w:rsid w:val="004A180A"/>
    <w:rsid w:val="004A488C"/>
    <w:rsid w:val="004A661C"/>
    <w:rsid w:val="004C4C9B"/>
    <w:rsid w:val="004D2FA0"/>
    <w:rsid w:val="004E1010"/>
    <w:rsid w:val="004F4172"/>
    <w:rsid w:val="0050202A"/>
    <w:rsid w:val="00507903"/>
    <w:rsid w:val="005176CA"/>
    <w:rsid w:val="0052032E"/>
    <w:rsid w:val="00521896"/>
    <w:rsid w:val="00522A80"/>
    <w:rsid w:val="00535A39"/>
    <w:rsid w:val="00544D8F"/>
    <w:rsid w:val="00553BDE"/>
    <w:rsid w:val="00556F13"/>
    <w:rsid w:val="0055761F"/>
    <w:rsid w:val="0056246B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1FE0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1ADD"/>
    <w:rsid w:val="00611DE2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28E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5AF2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3CA8"/>
    <w:rsid w:val="007261D3"/>
    <w:rsid w:val="00733E86"/>
    <w:rsid w:val="0074596C"/>
    <w:rsid w:val="00750D12"/>
    <w:rsid w:val="0075399D"/>
    <w:rsid w:val="00756BBB"/>
    <w:rsid w:val="00761952"/>
    <w:rsid w:val="00761B9B"/>
    <w:rsid w:val="00762474"/>
    <w:rsid w:val="0076439E"/>
    <w:rsid w:val="00766598"/>
    <w:rsid w:val="007814A8"/>
    <w:rsid w:val="00781A62"/>
    <w:rsid w:val="00781F2F"/>
    <w:rsid w:val="00783C0E"/>
    <w:rsid w:val="007861B8"/>
    <w:rsid w:val="00786D3C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226FC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4733"/>
    <w:rsid w:val="008F7444"/>
    <w:rsid w:val="008F7A15"/>
    <w:rsid w:val="0091321C"/>
    <w:rsid w:val="00913788"/>
    <w:rsid w:val="0091399A"/>
    <w:rsid w:val="00922D75"/>
    <w:rsid w:val="00926791"/>
    <w:rsid w:val="00926EFC"/>
    <w:rsid w:val="00931986"/>
    <w:rsid w:val="0093661C"/>
    <w:rsid w:val="00936688"/>
    <w:rsid w:val="00940736"/>
    <w:rsid w:val="00941253"/>
    <w:rsid w:val="0095038B"/>
    <w:rsid w:val="00950CF7"/>
    <w:rsid w:val="00953CF5"/>
    <w:rsid w:val="00960A44"/>
    <w:rsid w:val="00964593"/>
    <w:rsid w:val="00970864"/>
    <w:rsid w:val="009736D5"/>
    <w:rsid w:val="009768C3"/>
    <w:rsid w:val="00977C43"/>
    <w:rsid w:val="0098195A"/>
    <w:rsid w:val="009837E8"/>
    <w:rsid w:val="00990EEE"/>
    <w:rsid w:val="00996533"/>
    <w:rsid w:val="009A0093"/>
    <w:rsid w:val="009A3833"/>
    <w:rsid w:val="009A3B8C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668E"/>
    <w:rsid w:val="00A378C6"/>
    <w:rsid w:val="00A37F80"/>
    <w:rsid w:val="00A46B3F"/>
    <w:rsid w:val="00A46F30"/>
    <w:rsid w:val="00A5055F"/>
    <w:rsid w:val="00A61169"/>
    <w:rsid w:val="00A63024"/>
    <w:rsid w:val="00A65602"/>
    <w:rsid w:val="00A82FCC"/>
    <w:rsid w:val="00A8479D"/>
    <w:rsid w:val="00A906A4"/>
    <w:rsid w:val="00A97953"/>
    <w:rsid w:val="00AA090C"/>
    <w:rsid w:val="00AA574E"/>
    <w:rsid w:val="00AC0729"/>
    <w:rsid w:val="00AD324E"/>
    <w:rsid w:val="00AD5B51"/>
    <w:rsid w:val="00AD7B78"/>
    <w:rsid w:val="00AE34D8"/>
    <w:rsid w:val="00AF4118"/>
    <w:rsid w:val="00B00077"/>
    <w:rsid w:val="00B03107"/>
    <w:rsid w:val="00B1037C"/>
    <w:rsid w:val="00B10820"/>
    <w:rsid w:val="00B13AA3"/>
    <w:rsid w:val="00B16E03"/>
    <w:rsid w:val="00B1749C"/>
    <w:rsid w:val="00B30214"/>
    <w:rsid w:val="00B3526C"/>
    <w:rsid w:val="00B37084"/>
    <w:rsid w:val="00B376E0"/>
    <w:rsid w:val="00B43DA4"/>
    <w:rsid w:val="00B45C31"/>
    <w:rsid w:val="00B47534"/>
    <w:rsid w:val="00B50B89"/>
    <w:rsid w:val="00B52AFB"/>
    <w:rsid w:val="00B53175"/>
    <w:rsid w:val="00B5557E"/>
    <w:rsid w:val="00B63284"/>
    <w:rsid w:val="00B75CE0"/>
    <w:rsid w:val="00B84B54"/>
    <w:rsid w:val="00B92B0A"/>
    <w:rsid w:val="00B92C7D"/>
    <w:rsid w:val="00B93BB2"/>
    <w:rsid w:val="00B951D3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0629F"/>
    <w:rsid w:val="00C159BC"/>
    <w:rsid w:val="00C15A54"/>
    <w:rsid w:val="00C2214E"/>
    <w:rsid w:val="00C247CD"/>
    <w:rsid w:val="00C2519B"/>
    <w:rsid w:val="00C2587D"/>
    <w:rsid w:val="00C278EB"/>
    <w:rsid w:val="00C3782E"/>
    <w:rsid w:val="00C404D1"/>
    <w:rsid w:val="00C42176"/>
    <w:rsid w:val="00C42344"/>
    <w:rsid w:val="00C44601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D434D"/>
    <w:rsid w:val="00CE05F4"/>
    <w:rsid w:val="00CE6834"/>
    <w:rsid w:val="00D0135E"/>
    <w:rsid w:val="00D145EC"/>
    <w:rsid w:val="00D355FB"/>
    <w:rsid w:val="00D418DA"/>
    <w:rsid w:val="00D43C0B"/>
    <w:rsid w:val="00D44A74"/>
    <w:rsid w:val="00D57CD2"/>
    <w:rsid w:val="00D57E66"/>
    <w:rsid w:val="00D720D2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1239"/>
    <w:rsid w:val="00DE5BBF"/>
    <w:rsid w:val="00DF01BE"/>
    <w:rsid w:val="00DF10AB"/>
    <w:rsid w:val="00DF64C1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A78E4"/>
    <w:rsid w:val="00EB5D2F"/>
    <w:rsid w:val="00EC10EC"/>
    <w:rsid w:val="00EC456C"/>
    <w:rsid w:val="00ED166C"/>
    <w:rsid w:val="00ED5FA6"/>
    <w:rsid w:val="00ED6080"/>
    <w:rsid w:val="00ED76C1"/>
    <w:rsid w:val="00EE0176"/>
    <w:rsid w:val="00EF0942"/>
    <w:rsid w:val="00EF291F"/>
    <w:rsid w:val="00F0218C"/>
    <w:rsid w:val="00F0251A"/>
    <w:rsid w:val="00F0393B"/>
    <w:rsid w:val="00F0644E"/>
    <w:rsid w:val="00F10A01"/>
    <w:rsid w:val="00F15D08"/>
    <w:rsid w:val="00F313DD"/>
    <w:rsid w:val="00F378BE"/>
    <w:rsid w:val="00F43120"/>
    <w:rsid w:val="00F44FF2"/>
    <w:rsid w:val="00F6305F"/>
    <w:rsid w:val="00F64378"/>
    <w:rsid w:val="00F67FC3"/>
    <w:rsid w:val="00F763A4"/>
    <w:rsid w:val="00F80D67"/>
    <w:rsid w:val="00F81CF2"/>
    <w:rsid w:val="00F82A04"/>
    <w:rsid w:val="00F83DF3"/>
    <w:rsid w:val="00F941B8"/>
    <w:rsid w:val="00F96F74"/>
    <w:rsid w:val="00F973CF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08A2"/>
    <w:rsid w:val="00FF24CC"/>
    <w:rsid w:val="00FF44E3"/>
    <w:rsid w:val="01F2753D"/>
    <w:rsid w:val="03AC64C4"/>
    <w:rsid w:val="0571762C"/>
    <w:rsid w:val="086A0A09"/>
    <w:rsid w:val="0A4D7372"/>
    <w:rsid w:val="0A977612"/>
    <w:rsid w:val="0AD75B7F"/>
    <w:rsid w:val="0C632198"/>
    <w:rsid w:val="0CA60D4D"/>
    <w:rsid w:val="0F93599B"/>
    <w:rsid w:val="112845AF"/>
    <w:rsid w:val="161475BA"/>
    <w:rsid w:val="16636826"/>
    <w:rsid w:val="19B412DF"/>
    <w:rsid w:val="1AAD1C7A"/>
    <w:rsid w:val="1B616F0E"/>
    <w:rsid w:val="1BD8177E"/>
    <w:rsid w:val="1C536BB8"/>
    <w:rsid w:val="1C701D38"/>
    <w:rsid w:val="1D315D57"/>
    <w:rsid w:val="207D0CB6"/>
    <w:rsid w:val="21EB771B"/>
    <w:rsid w:val="226D0A23"/>
    <w:rsid w:val="242F066E"/>
    <w:rsid w:val="246728DD"/>
    <w:rsid w:val="2775053D"/>
    <w:rsid w:val="27E100D6"/>
    <w:rsid w:val="289F7CA5"/>
    <w:rsid w:val="29167977"/>
    <w:rsid w:val="294B6B05"/>
    <w:rsid w:val="2B523558"/>
    <w:rsid w:val="2CD75A4D"/>
    <w:rsid w:val="2D6263CD"/>
    <w:rsid w:val="2D8172D3"/>
    <w:rsid w:val="2E8A457D"/>
    <w:rsid w:val="300B2DAD"/>
    <w:rsid w:val="336C2A69"/>
    <w:rsid w:val="35745AF9"/>
    <w:rsid w:val="36A42E92"/>
    <w:rsid w:val="36F74A31"/>
    <w:rsid w:val="3823274E"/>
    <w:rsid w:val="389C0BE2"/>
    <w:rsid w:val="3A98353A"/>
    <w:rsid w:val="3B7C6533"/>
    <w:rsid w:val="3CBA2015"/>
    <w:rsid w:val="420610DF"/>
    <w:rsid w:val="45CD0190"/>
    <w:rsid w:val="46362A54"/>
    <w:rsid w:val="48BB587C"/>
    <w:rsid w:val="48CA2B0D"/>
    <w:rsid w:val="4A661103"/>
    <w:rsid w:val="4B9F73A1"/>
    <w:rsid w:val="4BBF6B34"/>
    <w:rsid w:val="4C250B72"/>
    <w:rsid w:val="5083265A"/>
    <w:rsid w:val="53C902FD"/>
    <w:rsid w:val="53E25ED3"/>
    <w:rsid w:val="5406402D"/>
    <w:rsid w:val="54856321"/>
    <w:rsid w:val="54F11B7E"/>
    <w:rsid w:val="55B26B47"/>
    <w:rsid w:val="56476A57"/>
    <w:rsid w:val="56DC4D7D"/>
    <w:rsid w:val="57167BDB"/>
    <w:rsid w:val="57DF4F1C"/>
    <w:rsid w:val="58EB5E38"/>
    <w:rsid w:val="59D42680"/>
    <w:rsid w:val="5A6F0209"/>
    <w:rsid w:val="5C6027F3"/>
    <w:rsid w:val="5C871A85"/>
    <w:rsid w:val="5D215136"/>
    <w:rsid w:val="5D8F1625"/>
    <w:rsid w:val="5E0A0852"/>
    <w:rsid w:val="5E4D6195"/>
    <w:rsid w:val="60EE0FDE"/>
    <w:rsid w:val="60FC3077"/>
    <w:rsid w:val="61DE601D"/>
    <w:rsid w:val="62F73E78"/>
    <w:rsid w:val="64CD6414"/>
    <w:rsid w:val="65F82954"/>
    <w:rsid w:val="67230233"/>
    <w:rsid w:val="689D58E7"/>
    <w:rsid w:val="68DE316C"/>
    <w:rsid w:val="69305D72"/>
    <w:rsid w:val="6CB72B32"/>
    <w:rsid w:val="6E2E21D4"/>
    <w:rsid w:val="6E67478A"/>
    <w:rsid w:val="6E7837FF"/>
    <w:rsid w:val="710E788F"/>
    <w:rsid w:val="73571248"/>
    <w:rsid w:val="76653760"/>
    <w:rsid w:val="76BF646F"/>
    <w:rsid w:val="779A440E"/>
    <w:rsid w:val="78E37BB5"/>
    <w:rsid w:val="79335A70"/>
    <w:rsid w:val="79465C5A"/>
    <w:rsid w:val="794D6F14"/>
    <w:rsid w:val="79CB512B"/>
    <w:rsid w:val="7A1E260E"/>
    <w:rsid w:val="7BB12773"/>
    <w:rsid w:val="7C455ECD"/>
    <w:rsid w:val="7D075EB6"/>
    <w:rsid w:val="7D524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176370"/>
  <w15:docId w15:val="{97CAC661-DC04-421B-8A22-1C103F0E9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qFormat="1"/>
    <w:lsdException w:name="toc 9" w:qFormat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Heading1"/>
    <w:next w:val="Normal"/>
    <w:qFormat/>
    <w:pPr>
      <w:outlineLvl w:val="1"/>
    </w:p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BalloonText">
    <w:name w:val="Balloon Text"/>
    <w:basedOn w:val="Normal"/>
    <w:link w:val="BalloonTextChar"/>
    <w:semiHidden/>
    <w:unhideWhenUsed/>
    <w:qFormat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568" w:hanging="284"/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NormalWeb">
    <w:name w:val="Normal (Web)"/>
    <w:basedOn w:val="Normal"/>
    <w:qFormat/>
    <w:pPr>
      <w:spacing w:beforeAutospacing="1" w:afterAutospacing="1"/>
    </w:pPr>
    <w:rPr>
      <w:sz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">
    <w:name w:val="修订1"/>
    <w:hidden/>
    <w:uiPriority w:val="99"/>
    <w:semiHidden/>
    <w:qFormat/>
    <w:rPr>
      <w:rFonts w:eastAsia="Times New Roman"/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msolistparagraph0">
    <w:name w:val="msolistparagraph"/>
    <w:basedOn w:val="Normal"/>
    <w:qFormat/>
    <w:pPr>
      <w:ind w:firstLine="420"/>
      <w:jc w:val="both"/>
    </w:pPr>
    <w:rPr>
      <w:rFonts w:ascii="Calibri" w:eastAsia="SimSun" w:hAnsi="Calibri"/>
      <w:sz w:val="21"/>
      <w:szCs w:val="21"/>
      <w:lang w:val="en-US" w:eastAsia="zh-CN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Pr>
      <w:lang w:val="en-GB" w:eastAsia="en-US"/>
    </w:rPr>
  </w:style>
  <w:style w:type="paragraph" w:customStyle="1" w:styleId="Revision2">
    <w:name w:val="Revision2"/>
    <w:hidden/>
    <w:uiPriority w:val="99"/>
    <w:semiHidden/>
    <w:qFormat/>
    <w:rPr>
      <w:rFonts w:eastAsia="Times New Roman"/>
      <w:lang w:eastAsia="en-US"/>
    </w:rPr>
  </w:style>
  <w:style w:type="paragraph" w:customStyle="1" w:styleId="Revision3">
    <w:name w:val="Revision3"/>
    <w:hidden/>
    <w:uiPriority w:val="99"/>
    <w:semiHidden/>
    <w:qFormat/>
    <w:rPr>
      <w:rFonts w:eastAsia="Times New Roman"/>
      <w:lang w:eastAsia="en-US"/>
    </w:rPr>
  </w:style>
  <w:style w:type="paragraph" w:customStyle="1" w:styleId="Revision4">
    <w:name w:val="Revision4"/>
    <w:hidden/>
    <w:uiPriority w:val="99"/>
    <w:unhideWhenUsed/>
    <w:qFormat/>
    <w:rPr>
      <w:rFonts w:eastAsia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eastAsia="Times New Roman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qFormat/>
    <w:rPr>
      <w:rFonts w:ascii="Arial" w:eastAsia="Times New Roman" w:hAnsi="Arial"/>
      <w:b/>
      <w:bCs/>
      <w:lang w:val="en-GB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rsid w:val="005176CA"/>
    <w:rPr>
      <w:rFonts w:eastAsia="Times New Roman"/>
      <w:lang w:eastAsia="en-US"/>
    </w:rPr>
  </w:style>
  <w:style w:type="paragraph" w:styleId="Revision">
    <w:name w:val="Revision"/>
    <w:hidden/>
    <w:uiPriority w:val="99"/>
    <w:unhideWhenUsed/>
    <w:rsid w:val="00C0629F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3gpp.org/specifications-groups/working-procedures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hyperlink" Target="http://www.3gpp.org/Work-Items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746</Words>
  <Characters>4500</Characters>
  <Application>Microsoft Office Word</Application>
  <DocSecurity>0</DocSecurity>
  <Lines>37</Lines>
  <Paragraphs>10</Paragraphs>
  <ScaleCrop>false</ScaleCrop>
  <Company>ETSI Sophia Antipolis</Company>
  <LinksUpToDate>false</LinksUpToDate>
  <CharactersWithSpaces>5236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Alan Soloway2</cp:lastModifiedBy>
  <cp:revision>7</cp:revision>
  <cp:lastPrinted>2001-04-23T09:30:00Z</cp:lastPrinted>
  <dcterms:created xsi:type="dcterms:W3CDTF">2023-12-13T14:40:00Z</dcterms:created>
  <dcterms:modified xsi:type="dcterms:W3CDTF">2023-12-13T18:28:00Z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6C4BE3680CA348A7B83E53CD72AE16E4</vt:lpwstr>
  </property>
</Properties>
</file>